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86F90" w14:textId="2CE50B5C" w:rsidR="007F09F2" w:rsidRPr="00045B3A" w:rsidRDefault="007F09F2" w:rsidP="007F09F2">
      <w:pPr>
        <w:pStyle w:val="Header"/>
        <w:spacing w:line="360" w:lineRule="auto"/>
        <w:rPr>
          <w:sz w:val="24"/>
          <w:lang w:val="en-US"/>
        </w:rPr>
      </w:pPr>
      <w:bookmarkStart w:id="0" w:name="_GoBack"/>
      <w:bookmarkEnd w:id="0"/>
      <w:r w:rsidRPr="00045B3A">
        <w:rPr>
          <w:sz w:val="24"/>
          <w:lang w:val="en-US"/>
        </w:rPr>
        <w:t>3GPP TSG-RAN WG2 Meeting #1</w:t>
      </w:r>
      <w:r>
        <w:rPr>
          <w:sz w:val="24"/>
          <w:lang w:val="en-US"/>
        </w:rPr>
        <w:t>31</w:t>
      </w:r>
      <w:r>
        <w:rPr>
          <w:sz w:val="24"/>
          <w:lang w:val="en-US"/>
        </w:rPr>
        <w:tab/>
        <w:t>bis</w:t>
      </w:r>
      <w:r>
        <w:rPr>
          <w:sz w:val="24"/>
          <w:lang w:val="en-US"/>
        </w:rPr>
        <w:tab/>
      </w:r>
      <w:r>
        <w:rPr>
          <w:sz w:val="24"/>
          <w:lang w:val="en-US"/>
        </w:rPr>
        <w:tab/>
      </w:r>
      <w:r>
        <w:rPr>
          <w:sz w:val="24"/>
          <w:lang w:val="en-US"/>
        </w:rPr>
        <w:tab/>
        <w:t xml:space="preserve">               </w:t>
      </w:r>
      <w:r w:rsidRPr="00045B3A">
        <w:rPr>
          <w:sz w:val="24"/>
          <w:lang w:val="en-US"/>
        </w:rPr>
        <w:t>R2-250</w:t>
      </w:r>
      <w:r w:rsidR="00A5021B">
        <w:rPr>
          <w:sz w:val="24"/>
          <w:lang w:val="en-US"/>
        </w:rPr>
        <w:t>6879</w:t>
      </w:r>
    </w:p>
    <w:p w14:paraId="0CEC9300" w14:textId="77777777" w:rsidR="007F09F2" w:rsidRPr="00551D2F" w:rsidRDefault="007F09F2" w:rsidP="007F09F2">
      <w:pPr>
        <w:pStyle w:val="Header"/>
        <w:rPr>
          <w:sz w:val="24"/>
          <w:lang w:val="en-US"/>
        </w:rPr>
      </w:pPr>
      <w:r w:rsidRPr="00551D2F">
        <w:rPr>
          <w:sz w:val="24"/>
          <w:lang w:val="en-US"/>
        </w:rPr>
        <w:t>Prague, Czech Republic, Oct. 13th-17</w:t>
      </w:r>
      <w:r w:rsidRPr="00551D2F">
        <w:rPr>
          <w:sz w:val="24"/>
          <w:vertAlign w:val="superscript"/>
          <w:lang w:val="en-US"/>
        </w:rPr>
        <w:t>th</w:t>
      </w:r>
      <w:r>
        <w:rPr>
          <w:sz w:val="24"/>
          <w:lang w:val="en-US"/>
        </w:rPr>
        <w:t>, 2025</w:t>
      </w:r>
      <w:r w:rsidRPr="00551D2F">
        <w:rPr>
          <w:sz w:val="24"/>
          <w:lang w:val="en-US"/>
        </w:rPr>
        <w:t xml:space="preserve"> </w:t>
      </w:r>
    </w:p>
    <w:p w14:paraId="0D5B503A" w14:textId="77777777" w:rsidR="007F09F2" w:rsidRDefault="007F09F2" w:rsidP="00286520">
      <w:pPr>
        <w:tabs>
          <w:tab w:val="left" w:pos="1985"/>
        </w:tabs>
        <w:spacing w:after="0" w:line="360" w:lineRule="auto"/>
        <w:rPr>
          <w:rFonts w:ascii="Arial" w:hAnsi="Arial"/>
          <w:b/>
          <w:sz w:val="24"/>
        </w:rPr>
      </w:pPr>
    </w:p>
    <w:p w14:paraId="08664EDD" w14:textId="28A998E5" w:rsidR="008E6CE3" w:rsidRPr="004B55E3" w:rsidRDefault="008E6CE3" w:rsidP="00286520">
      <w:pPr>
        <w:tabs>
          <w:tab w:val="left" w:pos="1985"/>
        </w:tabs>
        <w:spacing w:after="0" w:line="360" w:lineRule="auto"/>
        <w:rPr>
          <w:rFonts w:ascii="Arial" w:hAnsi="Arial"/>
          <w:b/>
          <w:sz w:val="24"/>
        </w:rPr>
      </w:pPr>
      <w:r w:rsidRPr="004B55E3">
        <w:rPr>
          <w:rFonts w:ascii="Arial" w:hAnsi="Arial"/>
          <w:b/>
          <w:sz w:val="24"/>
        </w:rPr>
        <w:t>Agenda item:</w:t>
      </w:r>
      <w:r w:rsidRPr="004B55E3">
        <w:rPr>
          <w:rFonts w:ascii="Arial" w:hAnsi="Arial"/>
          <w:b/>
          <w:sz w:val="24"/>
        </w:rPr>
        <w:tab/>
      </w:r>
      <w:bookmarkStart w:id="1" w:name="Source"/>
      <w:bookmarkEnd w:id="1"/>
      <w:r w:rsidR="00A33411">
        <w:rPr>
          <w:rFonts w:ascii="Arial" w:hAnsi="Arial"/>
          <w:b/>
          <w:sz w:val="24"/>
        </w:rPr>
        <w:t>8.5.2</w:t>
      </w:r>
    </w:p>
    <w:p w14:paraId="506FDCA0" w14:textId="77777777" w:rsidR="00C83473" w:rsidRDefault="008E6CE3" w:rsidP="00286520">
      <w:pPr>
        <w:tabs>
          <w:tab w:val="left" w:pos="1985"/>
        </w:tabs>
        <w:spacing w:after="0" w:line="360" w:lineRule="auto"/>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655117C2" w:rsidR="006751C8" w:rsidRPr="004B55E3" w:rsidRDefault="008E6CE3" w:rsidP="00286520">
      <w:pPr>
        <w:tabs>
          <w:tab w:val="left" w:pos="1985"/>
        </w:tabs>
        <w:spacing w:after="0" w:line="360" w:lineRule="auto"/>
        <w:rPr>
          <w:rFonts w:ascii="Arial" w:hAnsi="Arial"/>
          <w:b/>
          <w:sz w:val="24"/>
        </w:rPr>
      </w:pPr>
      <w:r w:rsidRPr="004B55E3">
        <w:rPr>
          <w:rFonts w:ascii="Arial" w:hAnsi="Arial"/>
          <w:b/>
          <w:sz w:val="24"/>
        </w:rPr>
        <w:t>Title:</w:t>
      </w:r>
      <w:r w:rsidRPr="004B55E3">
        <w:rPr>
          <w:rFonts w:ascii="Arial" w:hAnsi="Arial"/>
          <w:b/>
          <w:sz w:val="24"/>
        </w:rPr>
        <w:tab/>
      </w:r>
      <w:r w:rsidR="00335631">
        <w:rPr>
          <w:rFonts w:ascii="Arial" w:hAnsi="Arial"/>
          <w:b/>
          <w:sz w:val="24"/>
        </w:rPr>
        <w:t>Handling of RRC open issues</w:t>
      </w:r>
      <w:r w:rsidR="0064063C">
        <w:rPr>
          <w:rFonts w:ascii="Arial" w:hAnsi="Arial"/>
          <w:b/>
          <w:sz w:val="24"/>
        </w:rPr>
        <w:t xml:space="preserve"> (S029)</w:t>
      </w:r>
    </w:p>
    <w:p w14:paraId="3CDE6BAF" w14:textId="634EDE06" w:rsidR="008E6CE3" w:rsidRPr="004B55E3" w:rsidRDefault="008E6CE3" w:rsidP="00286520">
      <w:pPr>
        <w:tabs>
          <w:tab w:val="left" w:pos="1985"/>
        </w:tabs>
        <w:spacing w:after="0" w:line="360" w:lineRule="auto"/>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0BD4FEF9"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w:t>
      </w:r>
      <w:r w:rsidR="00335631">
        <w:rPr>
          <w:rFonts w:ascii="Arial" w:hAnsi="Arial" w:cs="Arial"/>
          <w:lang w:val="en-US" w:eastAsia="x-none"/>
        </w:rPr>
        <w:t xml:space="preserve">open </w:t>
      </w:r>
      <w:r w:rsidR="004A3870">
        <w:rPr>
          <w:rFonts w:ascii="Arial" w:hAnsi="Arial" w:cs="Arial"/>
          <w:lang w:val="en-US" w:eastAsia="x-none"/>
        </w:rPr>
        <w:t xml:space="preserve">RIL </w:t>
      </w:r>
      <w:r w:rsidR="00335631">
        <w:rPr>
          <w:rFonts w:ascii="Arial" w:hAnsi="Arial" w:cs="Arial"/>
          <w:lang w:val="en-US" w:eastAsia="x-none"/>
        </w:rPr>
        <w:t>issue S</w:t>
      </w:r>
      <w:r w:rsidR="004A3870">
        <w:rPr>
          <w:rFonts w:ascii="Arial" w:hAnsi="Arial" w:cs="Arial"/>
          <w:lang w:val="en-US" w:eastAsia="x-none"/>
        </w:rPr>
        <w:t>029</w:t>
      </w:r>
      <w:r w:rsidRPr="004B55E3">
        <w:rPr>
          <w:rFonts w:ascii="Arial" w:hAnsi="Arial" w:cs="Arial"/>
          <w:lang w:eastAsia="x-none"/>
        </w:rPr>
        <w:t xml:space="preserve">.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4AF5B7E" w14:textId="77777777" w:rsidR="00D73BB1" w:rsidRPr="00D73BB1" w:rsidRDefault="00D73BB1" w:rsidP="003E7195">
      <w:pPr>
        <w:pStyle w:val="Heading2"/>
        <w:numPr>
          <w:ilvl w:val="1"/>
          <w:numId w:val="1"/>
        </w:numPr>
        <w:jc w:val="both"/>
        <w:rPr>
          <w:rFonts w:eastAsiaTheme="minorEastAsia"/>
          <w:szCs w:val="24"/>
          <w:lang w:eastAsia="zh-CN"/>
        </w:rPr>
      </w:pPr>
      <w:r w:rsidRPr="00D73BB1">
        <w:rPr>
          <w:rFonts w:eastAsiaTheme="minorEastAsia" w:cs="Arial"/>
          <w:sz w:val="28"/>
        </w:rPr>
        <w:t xml:space="preserve">Neighbor cell measurements </w:t>
      </w:r>
    </w:p>
    <w:p w14:paraId="35B9D410" w14:textId="77777777" w:rsidR="00D73BB1" w:rsidRDefault="00D73BB1" w:rsidP="00D73BB1">
      <w:pPr>
        <w:jc w:val="both"/>
        <w:rPr>
          <w:rFonts w:ascii="Arial" w:hAnsi="Arial" w:cs="Arial"/>
          <w:lang w:eastAsia="zh-CN"/>
        </w:rPr>
      </w:pPr>
      <w:r w:rsidRPr="00D73BB1">
        <w:rPr>
          <w:rFonts w:ascii="Arial" w:hAnsi="Arial" w:cs="Arial"/>
          <w:lang w:eastAsia="zh-CN"/>
        </w:rPr>
        <w:t>For SCell change, measurement object for frequency of a configured/activated SCell and measurement report for event triggered reporting for event A6 can be configured. A measurement configuration identified by a measurement identity is configured for this measurement object and measurement report. For this measurement configuration, UE measures the SCell corresponding to frequency in the measurement object; UE also detects and measures neighboring cells on the frequency in the measurement object. SCell measurements and neighbor cell measurements are then used to evaluate whether event A6 is met or not.</w:t>
      </w:r>
    </w:p>
    <w:p w14:paraId="25B954C4" w14:textId="78688A2E" w:rsidR="00D73BB1" w:rsidRDefault="00D73BB1" w:rsidP="00D73BB1">
      <w:pPr>
        <w:jc w:val="both"/>
        <w:rPr>
          <w:rFonts w:ascii="Arial" w:hAnsi="Arial" w:cs="Arial"/>
          <w:lang w:eastAsia="zh-CN"/>
        </w:rPr>
      </w:pPr>
      <w:r w:rsidRPr="00D73BB1">
        <w:rPr>
          <w:rFonts w:ascii="Arial" w:hAnsi="Arial" w:cs="Arial"/>
          <w:lang w:eastAsia="zh-CN"/>
        </w:rPr>
        <w:t>The issue is that if SCell is not configured with always on SSBs and is configured with on demand SSB, SCell measurements cannot be performed until on demand SSB is activated but the UE continues to measure the neighbor cells on the frequency of this SCell as measurement configuration include measurement object corresponding to frequency of this SCell. This leads to unnecessary energy consumption in the UE.</w:t>
      </w:r>
    </w:p>
    <w:p w14:paraId="69DCAEC3" w14:textId="77777777" w:rsidR="00D73BB1" w:rsidRPr="00EA075A" w:rsidRDefault="00D73BB1" w:rsidP="00D73BB1">
      <w:pPr>
        <w:jc w:val="both"/>
        <w:rPr>
          <w:rFonts w:ascii="Arial" w:hAnsi="Arial" w:cs="Arial"/>
          <w:lang w:eastAsia="zh-CN"/>
        </w:rPr>
      </w:pPr>
      <w:r w:rsidRPr="00EA075A">
        <w:rPr>
          <w:rFonts w:ascii="Arial" w:hAnsi="Arial" w:cs="Arial"/>
          <w:lang w:eastAsia="zh-CN"/>
        </w:rPr>
        <w:t>We propose the following to address this issue</w:t>
      </w:r>
    </w:p>
    <w:p w14:paraId="10835000" w14:textId="066BE4DB" w:rsidR="00D73BB1" w:rsidRDefault="00D73BB1" w:rsidP="00D73BB1">
      <w:pPr>
        <w:pStyle w:val="ListParagraph"/>
        <w:numPr>
          <w:ilvl w:val="0"/>
          <w:numId w:val="39"/>
        </w:numPr>
        <w:ind w:leftChars="0"/>
        <w:jc w:val="both"/>
        <w:rPr>
          <w:rFonts w:ascii="Arial" w:hAnsi="Arial" w:cs="Arial"/>
          <w:lang w:eastAsia="zh-CN"/>
        </w:rPr>
      </w:pPr>
      <w:r w:rsidRPr="00EA075A">
        <w:rPr>
          <w:rFonts w:ascii="Arial" w:hAnsi="Arial" w:cs="Arial"/>
          <w:lang w:eastAsia="zh-CN"/>
        </w:rPr>
        <w:t>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14:paraId="5D89F4DB" w14:textId="1ADAD939" w:rsidR="00D73BB1" w:rsidRPr="00EA075A" w:rsidRDefault="00EA075A" w:rsidP="00D73BB1">
      <w:pPr>
        <w:jc w:val="both"/>
        <w:rPr>
          <w:rFonts w:ascii="Arial" w:hAnsi="Arial" w:cs="Arial"/>
          <w:b/>
          <w:lang w:eastAsia="zh-CN"/>
        </w:rPr>
      </w:pPr>
      <w:r w:rsidRPr="00EA075A">
        <w:rPr>
          <w:rFonts w:ascii="Arial" w:hAnsi="Arial" w:cs="Arial"/>
          <w:b/>
          <w:lang w:eastAsia="zh-CN"/>
        </w:rPr>
        <w:t>Proposal: 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28C67B36" w14:textId="77777777" w:rsidR="00EA075A" w:rsidRPr="00EA075A" w:rsidRDefault="00EA075A" w:rsidP="00EA075A">
      <w:pPr>
        <w:jc w:val="both"/>
        <w:rPr>
          <w:rFonts w:ascii="Arial" w:hAnsi="Arial" w:cs="Arial"/>
          <w:b/>
          <w:lang w:eastAsia="zh-CN"/>
        </w:rPr>
      </w:pPr>
      <w:r w:rsidRPr="00EA075A">
        <w:rPr>
          <w:rFonts w:ascii="Arial" w:hAnsi="Arial" w:cs="Arial"/>
          <w:b/>
          <w:lang w:eastAsia="zh-CN"/>
        </w:rPr>
        <w:t>Proposal: 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14:paraId="64E0A017" w14:textId="2D9C0AC8" w:rsidR="00F93930" w:rsidRDefault="00EA075A"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lastRenderedPageBreak/>
        <w:t>Text Proposal</w:t>
      </w:r>
    </w:p>
    <w:p w14:paraId="44C472A7" w14:textId="77777777" w:rsidR="00EA075A" w:rsidRPr="00EA075A" w:rsidRDefault="00EA075A" w:rsidP="00EA075A">
      <w:pPr>
        <w:pStyle w:val="Heading3"/>
        <w:ind w:leftChars="18" w:left="397" w:hangingChars="150" w:hanging="361"/>
        <w:rPr>
          <w:rFonts w:eastAsia="Times New Roman"/>
          <w:b/>
          <w:sz w:val="24"/>
        </w:rPr>
      </w:pPr>
      <w:r w:rsidRPr="00EA075A">
        <w:rPr>
          <w:rFonts w:eastAsia="Times New Roman"/>
          <w:b/>
          <w:sz w:val="24"/>
        </w:rPr>
        <w:t>5.5.3       Performing measurements</w:t>
      </w:r>
    </w:p>
    <w:p w14:paraId="3F6F5C0A" w14:textId="77777777" w:rsidR="00EA075A" w:rsidRDefault="00EA075A" w:rsidP="00EA075A">
      <w:pPr>
        <w:pStyle w:val="B1"/>
        <w:rPr>
          <w:rFonts w:eastAsiaTheme="minorHAnsi"/>
        </w:rPr>
      </w:pPr>
      <w:r>
        <w:t>:</w:t>
      </w:r>
    </w:p>
    <w:p w14:paraId="2E2AD0A3" w14:textId="77777777" w:rsidR="00EA075A" w:rsidRDefault="00EA075A" w:rsidP="00EA075A">
      <w:pPr>
        <w:pStyle w:val="B1"/>
        <w:rPr>
          <w:rFonts w:eastAsia="Times New Roman"/>
        </w:rPr>
      </w:pPr>
      <w:r>
        <w:t xml:space="preserve">1&gt; for each </w:t>
      </w:r>
      <w:r>
        <w:rPr>
          <w:i/>
          <w:iCs/>
        </w:rPr>
        <w:t>measId</w:t>
      </w:r>
      <w:r>
        <w:t xml:space="preserve"> included in the </w:t>
      </w:r>
      <w:r>
        <w:rPr>
          <w:i/>
          <w:iCs/>
        </w:rPr>
        <w:t>measIdList</w:t>
      </w:r>
      <w:r>
        <w:t xml:space="preserve"> within </w:t>
      </w:r>
      <w:r>
        <w:rPr>
          <w:i/>
          <w:iCs/>
        </w:rPr>
        <w:t>VarMeasConfig</w:t>
      </w:r>
      <w:r>
        <w:t>:</w:t>
      </w:r>
    </w:p>
    <w:p w14:paraId="3B92D15C"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set to </w:t>
      </w:r>
      <w:proofErr w:type="spellStart"/>
      <w:r>
        <w:rPr>
          <w:i/>
          <w:iCs/>
          <w:lang w:val="en-GB"/>
        </w:rPr>
        <w:t>reportCGI</w:t>
      </w:r>
      <w:proofErr w:type="spellEnd"/>
      <w:r>
        <w:rPr>
          <w:lang w:val="en-GB"/>
        </w:rPr>
        <w:t xml:space="preserve"> and timer T321 is running:</w:t>
      </w:r>
    </w:p>
    <w:p w14:paraId="0A768F97" w14:textId="77777777" w:rsidR="00EA075A" w:rsidRDefault="00EA075A" w:rsidP="00EA075A">
      <w:pPr>
        <w:pStyle w:val="B3"/>
        <w:rPr>
          <w:lang w:val="en-GB"/>
        </w:rPr>
      </w:pPr>
      <w:r>
        <w:rPr>
          <w:lang w:val="en-GB"/>
        </w:rPr>
        <w:t xml:space="preserve">3&gt; if </w:t>
      </w:r>
      <w:proofErr w:type="spellStart"/>
      <w:r>
        <w:rPr>
          <w:i/>
          <w:iCs/>
          <w:lang w:val="en-GB"/>
        </w:rPr>
        <w:t>useAutonomousGaps</w:t>
      </w:r>
      <w:proofErr w:type="spellEnd"/>
      <w:r>
        <w:rPr>
          <w:lang w:val="en-GB"/>
        </w:rPr>
        <w:t xml:space="preserve"> is configured for the associated </w:t>
      </w:r>
      <w:r>
        <w:rPr>
          <w:i/>
          <w:iCs/>
          <w:lang w:val="en-GB"/>
        </w:rPr>
        <w:t>reportConfig</w:t>
      </w:r>
      <w:r>
        <w:rPr>
          <w:lang w:val="en-GB"/>
        </w:rPr>
        <w:t>:</w:t>
      </w:r>
    </w:p>
    <w:p w14:paraId="016F4D2E" w14:textId="77777777" w:rsidR="00EA075A" w:rsidRDefault="00EA075A" w:rsidP="00EA075A">
      <w:pPr>
        <w:pStyle w:val="B4"/>
      </w:pPr>
      <w:r>
        <w:t xml:space="preserve">4&gt; perform the corresponding measurements on the frequency and RAT indicated in the associated </w:t>
      </w:r>
      <w:r>
        <w:rPr>
          <w:i/>
          <w:iCs/>
        </w:rPr>
        <w:t>measObject</w:t>
      </w:r>
      <w:r>
        <w:t xml:space="preserve"> using autonomous gaps as necessary;</w:t>
      </w:r>
    </w:p>
    <w:p w14:paraId="25F08F77" w14:textId="77777777" w:rsidR="00EA075A" w:rsidRDefault="00EA075A" w:rsidP="00EA075A">
      <w:pPr>
        <w:pStyle w:val="B3"/>
        <w:rPr>
          <w:lang w:val="en-GB"/>
        </w:rPr>
      </w:pPr>
      <w:r>
        <w:rPr>
          <w:lang w:val="en-GB"/>
        </w:rPr>
        <w:t>3&gt; else:</w:t>
      </w:r>
    </w:p>
    <w:p w14:paraId="18BC9316" w14:textId="77777777" w:rsidR="00EA075A" w:rsidRDefault="00EA075A" w:rsidP="00EA075A">
      <w:pPr>
        <w:pStyle w:val="B4"/>
      </w:pPr>
      <w:r>
        <w:t xml:space="preserve">4&gt; perform the corresponding measurements on the frequency and RAT indicated in the associated </w:t>
      </w:r>
      <w:r>
        <w:rPr>
          <w:i/>
          <w:iCs/>
        </w:rPr>
        <w:t>measObject</w:t>
      </w:r>
      <w:r>
        <w:t xml:space="preserve"> using available idle periods;</w:t>
      </w:r>
    </w:p>
    <w:p w14:paraId="15638395" w14:textId="77777777" w:rsidR="00EA075A" w:rsidRDefault="00EA075A" w:rsidP="00EA075A">
      <w:pPr>
        <w:pStyle w:val="B3"/>
        <w:rPr>
          <w:lang w:val="en-GB"/>
        </w:rPr>
      </w:pPr>
      <w:r>
        <w:rPr>
          <w:lang w:val="en-GB"/>
        </w:rPr>
        <w:t xml:space="preserve">3&gt; if the cell indicated by </w:t>
      </w:r>
      <w:proofErr w:type="spellStart"/>
      <w:r>
        <w:rPr>
          <w:i/>
          <w:iCs/>
          <w:lang w:val="en-GB"/>
        </w:rPr>
        <w:t>reportCGI</w:t>
      </w:r>
      <w:proofErr w:type="spellEnd"/>
      <w:r>
        <w:rPr>
          <w:lang w:val="en-GB"/>
        </w:rPr>
        <w:t xml:space="preserve"> field for the associated </w:t>
      </w:r>
      <w:r>
        <w:rPr>
          <w:i/>
          <w:iCs/>
          <w:lang w:val="en-GB"/>
        </w:rPr>
        <w:t>measObject</w:t>
      </w:r>
      <w:r>
        <w:rPr>
          <w:lang w:val="en-GB"/>
        </w:rPr>
        <w:t xml:space="preserve"> is an NR cell and that indicated cell is broadcasting </w:t>
      </w:r>
      <w:r>
        <w:rPr>
          <w:i/>
          <w:iCs/>
          <w:lang w:val="en-GB"/>
        </w:rPr>
        <w:t>SIB1</w:t>
      </w:r>
      <w:r>
        <w:rPr>
          <w:lang w:val="en-GB"/>
        </w:rPr>
        <w:t xml:space="preserve"> (see TS 38.213 [13], clause 13):</w:t>
      </w:r>
    </w:p>
    <w:p w14:paraId="25BB9906" w14:textId="77777777" w:rsidR="00EA075A" w:rsidRDefault="00EA075A" w:rsidP="00EA075A">
      <w:pPr>
        <w:pStyle w:val="B4"/>
      </w:pPr>
      <w:r>
        <w:t xml:space="preserve">4&gt; try to acquire </w:t>
      </w:r>
      <w:r>
        <w:rPr>
          <w:i/>
          <w:iCs/>
        </w:rPr>
        <w:t>SIB1</w:t>
      </w:r>
      <w:r>
        <w:t xml:space="preserve"> in the concerned cell;</w:t>
      </w:r>
    </w:p>
    <w:p w14:paraId="28EA4B9E" w14:textId="77777777" w:rsidR="00EA075A" w:rsidRDefault="00EA075A" w:rsidP="00EA075A">
      <w:pPr>
        <w:pStyle w:val="B3"/>
        <w:rPr>
          <w:lang w:val="en-GB"/>
        </w:rPr>
      </w:pPr>
      <w:r>
        <w:rPr>
          <w:lang w:val="en-GB"/>
        </w:rPr>
        <w:t xml:space="preserve">3&gt; if the cell indicated by </w:t>
      </w:r>
      <w:proofErr w:type="spellStart"/>
      <w:r>
        <w:rPr>
          <w:i/>
          <w:iCs/>
          <w:lang w:val="en-GB"/>
        </w:rPr>
        <w:t>reportCGI</w:t>
      </w:r>
      <w:proofErr w:type="spellEnd"/>
      <w:r>
        <w:rPr>
          <w:lang w:val="en-GB"/>
        </w:rPr>
        <w:t xml:space="preserve"> field is an E-UTRA cell:</w:t>
      </w:r>
    </w:p>
    <w:p w14:paraId="3F63B2B8" w14:textId="77777777" w:rsidR="00EA075A" w:rsidRDefault="00EA075A" w:rsidP="00EA075A">
      <w:pPr>
        <w:pStyle w:val="B4"/>
      </w:pPr>
      <w:r>
        <w:t xml:space="preserve">4&gt; try to acquire </w:t>
      </w:r>
      <w:r>
        <w:rPr>
          <w:i/>
          <w:iCs/>
        </w:rPr>
        <w:t>SystemInformationBlockType1</w:t>
      </w:r>
      <w:r>
        <w:t xml:space="preserve"> in the concerned cell;</w:t>
      </w:r>
    </w:p>
    <w:p w14:paraId="4FC1219C" w14:textId="77777777" w:rsidR="001368BD" w:rsidRDefault="001368BD" w:rsidP="001368BD">
      <w:pPr>
        <w:pStyle w:val="B2"/>
        <w:rPr>
          <w:ins w:id="2" w:author="Author"/>
          <w:color w:val="FF0000"/>
          <w:u w:val="single"/>
          <w:lang w:val="en-GB"/>
        </w:rPr>
      </w:pPr>
      <w:ins w:id="3" w:author="Author">
        <w:r>
          <w:rPr>
            <w:color w:val="FF0000"/>
            <w:u w:val="single"/>
            <w:lang w:val="en-GB"/>
          </w:rPr>
          <w:t xml:space="preserve">2&gt; if the </w:t>
        </w:r>
        <w:r>
          <w:rPr>
            <w:i/>
            <w:iCs/>
            <w:color w:val="FF0000"/>
            <w:u w:val="single"/>
            <w:lang w:val="en-GB"/>
          </w:rPr>
          <w:t xml:space="preserve">reportType </w:t>
        </w:r>
        <w:r>
          <w:rPr>
            <w:color w:val="FF0000"/>
            <w:u w:val="single"/>
            <w:lang w:val="en-GB"/>
          </w:rPr>
          <w:t xml:space="preserve">in the associated </w:t>
        </w:r>
        <w:r>
          <w:rPr>
            <w:i/>
            <w:iCs/>
            <w:color w:val="FF0000"/>
            <w:u w:val="single"/>
            <w:lang w:val="en-GB"/>
          </w:rPr>
          <w:t>reportConfig</w:t>
        </w:r>
        <w:r>
          <w:rPr>
            <w:color w:val="FF0000"/>
            <w:u w:val="single"/>
            <w:lang w:val="en-GB"/>
          </w:rPr>
          <w:t xml:space="preserve"> is set to </w:t>
        </w:r>
        <w:r>
          <w:rPr>
            <w:i/>
            <w:iCs/>
            <w:color w:val="FF0000"/>
            <w:u w:val="single"/>
            <w:lang w:val="en-GB"/>
          </w:rPr>
          <w:t xml:space="preserve">eventTriggered </w:t>
        </w:r>
        <w:r>
          <w:rPr>
            <w:color w:val="FF0000"/>
            <w:u w:val="single"/>
            <w:lang w:val="en-GB"/>
          </w:rPr>
          <w:t>and the associated event is</w:t>
        </w:r>
        <w:r>
          <w:rPr>
            <w:i/>
            <w:iCs/>
            <w:color w:val="FF0000"/>
            <w:u w:val="single"/>
            <w:lang w:val="en-GB"/>
          </w:rPr>
          <w:t xml:space="preserve"> eventA6</w:t>
        </w:r>
        <w:r>
          <w:rPr>
            <w:color w:val="FF0000"/>
            <w:u w:val="single"/>
            <w:lang w:val="en-GB"/>
          </w:rPr>
          <w:t xml:space="preserve">; and </w:t>
        </w:r>
      </w:ins>
    </w:p>
    <w:p w14:paraId="3F3346B9" w14:textId="77777777" w:rsidR="001368BD" w:rsidRDefault="001368BD" w:rsidP="001368BD">
      <w:pPr>
        <w:pStyle w:val="B2"/>
        <w:rPr>
          <w:ins w:id="4" w:author="Author"/>
          <w:color w:val="FF0000"/>
          <w:u w:val="single"/>
          <w:lang w:val="en-GB"/>
        </w:rPr>
      </w:pPr>
      <w:ins w:id="5" w:author="Author">
        <w:r>
          <w:rPr>
            <w:color w:val="FF0000"/>
            <w:u w:val="single"/>
            <w:lang w:val="en-GB"/>
          </w:rPr>
          <w:t xml:space="preserve">2&gt; if the associated </w:t>
        </w:r>
        <w:r>
          <w:rPr>
            <w:i/>
            <w:iCs/>
            <w:color w:val="FF0000"/>
            <w:u w:val="single"/>
            <w:lang w:val="en-GB"/>
          </w:rPr>
          <w:t>measObject</w:t>
        </w:r>
        <w:r>
          <w:rPr>
            <w:color w:val="FF0000"/>
            <w:u w:val="single"/>
            <w:lang w:val="en-GB"/>
          </w:rPr>
          <w:t xml:space="preserve"> is not associated with other </w:t>
        </w:r>
        <w:r>
          <w:rPr>
            <w:i/>
            <w:iCs/>
            <w:color w:val="FF0000"/>
            <w:u w:val="single"/>
            <w:lang w:val="en-GB"/>
          </w:rPr>
          <w:t>measId</w:t>
        </w:r>
        <w:r>
          <w:rPr>
            <w:color w:val="FF0000"/>
            <w:u w:val="single"/>
            <w:lang w:val="en-GB"/>
          </w:rPr>
          <w:t>; and</w:t>
        </w:r>
      </w:ins>
    </w:p>
    <w:p w14:paraId="2D2CF403" w14:textId="77777777" w:rsidR="001368BD" w:rsidRDefault="001368BD" w:rsidP="001368BD">
      <w:pPr>
        <w:pStyle w:val="B2"/>
        <w:rPr>
          <w:ins w:id="6" w:author="Author"/>
          <w:color w:val="FF0000"/>
          <w:u w:val="single"/>
          <w:lang w:val="en-GB"/>
        </w:rPr>
      </w:pPr>
      <w:ins w:id="7" w:author="Author">
        <w:r>
          <w:rPr>
            <w:color w:val="FF0000"/>
            <w:u w:val="single"/>
            <w:lang w:val="en-GB"/>
          </w:rPr>
          <w:t xml:space="preserve">2&gt; if the SCell corresponding to the frequency of the </w:t>
        </w:r>
        <w:r>
          <w:rPr>
            <w:i/>
            <w:iCs/>
            <w:color w:val="FF0000"/>
            <w:u w:val="single"/>
            <w:lang w:val="en-GB"/>
          </w:rPr>
          <w:t>measObject</w:t>
        </w:r>
        <w:r>
          <w:rPr>
            <w:color w:val="FF0000"/>
            <w:u w:val="single"/>
            <w:lang w:val="en-GB"/>
          </w:rPr>
          <w:t xml:space="preserve"> is configured with on demand SSB and periodic SSB is not configured and on demand SSB is not activated:</w:t>
        </w:r>
      </w:ins>
    </w:p>
    <w:p w14:paraId="3099D189" w14:textId="77777777" w:rsidR="001368BD" w:rsidRDefault="001368BD" w:rsidP="001368BD">
      <w:pPr>
        <w:pStyle w:val="B3"/>
        <w:rPr>
          <w:ins w:id="8" w:author="Author"/>
          <w:i/>
          <w:iCs/>
          <w:color w:val="FF0000"/>
          <w:u w:val="single"/>
          <w:lang w:val="en-GB"/>
        </w:rPr>
      </w:pPr>
      <w:ins w:id="9" w:author="Author">
        <w:r>
          <w:rPr>
            <w:color w:val="FF0000"/>
            <w:u w:val="single"/>
            <w:lang w:val="en-GB"/>
          </w:rPr>
          <w:t xml:space="preserve">3&gt; ignore the </w:t>
        </w:r>
        <w:r>
          <w:rPr>
            <w:i/>
            <w:iCs/>
            <w:color w:val="FF0000"/>
            <w:u w:val="single"/>
            <w:lang w:val="en-GB"/>
          </w:rPr>
          <w:t>measObject;</w:t>
        </w:r>
      </w:ins>
    </w:p>
    <w:p w14:paraId="1F100A40" w14:textId="77777777" w:rsidR="00EA075A" w:rsidRDefault="00EA075A" w:rsidP="00EA075A">
      <w:pPr>
        <w:pStyle w:val="B2"/>
        <w:rPr>
          <w:lang w:val="en-GB"/>
        </w:rPr>
      </w:pPr>
      <w:r>
        <w:rPr>
          <w:lang w:val="en-GB"/>
        </w:rPr>
        <w:t xml:space="preserve">2&gt; if the </w:t>
      </w:r>
      <w:r>
        <w:rPr>
          <w:i/>
          <w:iCs/>
          <w:lang w:val="en-GB"/>
        </w:rPr>
        <w:t>ul-</w:t>
      </w:r>
      <w:proofErr w:type="spellStart"/>
      <w:r>
        <w:rPr>
          <w:i/>
          <w:iCs/>
          <w:lang w:val="en-GB"/>
        </w:rPr>
        <w:t>DelayValueConfig</w:t>
      </w:r>
      <w:proofErr w:type="spellEnd"/>
      <w:r>
        <w:rPr>
          <w:lang w:val="en-GB"/>
        </w:rPr>
        <w:t xml:space="preserve"> is configured for the associated </w:t>
      </w:r>
      <w:r>
        <w:rPr>
          <w:i/>
          <w:iCs/>
          <w:lang w:val="en-GB"/>
        </w:rPr>
        <w:t>reportConfig</w:t>
      </w:r>
      <w:r>
        <w:rPr>
          <w:lang w:val="en-GB"/>
        </w:rPr>
        <w:t>:</w:t>
      </w:r>
    </w:p>
    <w:p w14:paraId="45660048" w14:textId="77777777" w:rsidR="00EA075A" w:rsidRDefault="00EA075A" w:rsidP="00EA075A">
      <w:pPr>
        <w:pStyle w:val="B3"/>
        <w:rPr>
          <w:i/>
          <w:iCs/>
          <w:lang w:val="en-GB"/>
        </w:rPr>
      </w:pPr>
      <w:r>
        <w:rPr>
          <w:lang w:val="en-GB"/>
        </w:rPr>
        <w:t xml:space="preserve">3&gt; ignore the </w:t>
      </w:r>
      <w:r>
        <w:rPr>
          <w:i/>
          <w:iCs/>
          <w:lang w:val="en-GB"/>
        </w:rPr>
        <w:t>measObject;</w:t>
      </w:r>
    </w:p>
    <w:p w14:paraId="7525AB7C" w14:textId="77777777" w:rsidR="00EA075A" w:rsidRDefault="00EA075A" w:rsidP="00EA075A">
      <w:pPr>
        <w:pStyle w:val="B3"/>
        <w:rPr>
          <w:lang w:val="en-GB"/>
        </w:rPr>
      </w:pPr>
      <w:r>
        <w:rPr>
          <w:lang w:val="en-GB"/>
        </w:rPr>
        <w:t>3&gt; for each of the configured DRBs</w:t>
      </w:r>
      <w:r>
        <w:rPr>
          <w:i/>
          <w:iCs/>
          <w:lang w:val="en-GB"/>
        </w:rPr>
        <w:t>,</w:t>
      </w:r>
      <w:r>
        <w:rPr>
          <w:lang w:val="en-GB"/>
        </w:rPr>
        <w:t xml:space="preserve"> configure the PDCP layer to perform corresponding average UL PDCP packet delay measurement per DRB;</w:t>
      </w:r>
    </w:p>
    <w:p w14:paraId="4130B260" w14:textId="77777777" w:rsidR="00EA075A" w:rsidRDefault="00EA075A" w:rsidP="00EA075A">
      <w:pPr>
        <w:pStyle w:val="B2"/>
        <w:rPr>
          <w:lang w:val="en-GB"/>
        </w:rPr>
      </w:pPr>
      <w:r>
        <w:rPr>
          <w:lang w:val="en-GB"/>
        </w:rPr>
        <w:t xml:space="preserve">2&gt; if the </w:t>
      </w:r>
      <w:r>
        <w:rPr>
          <w:i/>
          <w:iCs/>
          <w:lang w:val="en-GB"/>
        </w:rPr>
        <w:t>ul-</w:t>
      </w:r>
      <w:proofErr w:type="spellStart"/>
      <w:r>
        <w:rPr>
          <w:i/>
          <w:iCs/>
          <w:lang w:val="en-GB"/>
        </w:rPr>
        <w:t>ExcessDelayConfig</w:t>
      </w:r>
      <w:proofErr w:type="spellEnd"/>
      <w:r>
        <w:rPr>
          <w:lang w:val="en-GB"/>
        </w:rPr>
        <w:t xml:space="preserve"> is configured for the associated </w:t>
      </w:r>
      <w:r>
        <w:rPr>
          <w:i/>
          <w:iCs/>
          <w:lang w:val="en-GB"/>
        </w:rPr>
        <w:t>reportConfig</w:t>
      </w:r>
      <w:r>
        <w:rPr>
          <w:lang w:val="en-GB"/>
        </w:rPr>
        <w:t>:</w:t>
      </w:r>
    </w:p>
    <w:p w14:paraId="0437F04F" w14:textId="77777777" w:rsidR="00EA075A" w:rsidRDefault="00EA075A" w:rsidP="00EA075A">
      <w:pPr>
        <w:pStyle w:val="B3"/>
        <w:rPr>
          <w:i/>
          <w:iCs/>
          <w:lang w:val="en-GB"/>
        </w:rPr>
      </w:pPr>
      <w:r>
        <w:rPr>
          <w:lang w:val="en-GB"/>
        </w:rPr>
        <w:t xml:space="preserve">3&gt; ignore the </w:t>
      </w:r>
      <w:r>
        <w:rPr>
          <w:i/>
          <w:iCs/>
          <w:lang w:val="en-GB"/>
        </w:rPr>
        <w:t>measObject;</w:t>
      </w:r>
    </w:p>
    <w:p w14:paraId="710ABB99" w14:textId="77777777" w:rsidR="00EA075A" w:rsidRDefault="00EA075A" w:rsidP="00EA075A">
      <w:pPr>
        <w:pStyle w:val="B3"/>
        <w:rPr>
          <w:lang w:val="en-GB"/>
        </w:rPr>
      </w:pPr>
      <w:r>
        <w:rPr>
          <w:lang w:val="en-GB"/>
        </w:rPr>
        <w:t>3&gt; for each of the configured DRBs</w:t>
      </w:r>
      <w:r>
        <w:rPr>
          <w:i/>
          <w:iCs/>
          <w:lang w:val="en-GB"/>
        </w:rPr>
        <w:t>,</w:t>
      </w:r>
      <w:r>
        <w:rPr>
          <w:lang w:val="en-GB"/>
        </w:rPr>
        <w:t xml:space="preserve"> configure the PDCP layer to perform corresponding UL PDCP Excess Packet Delay </w:t>
      </w:r>
      <w:proofErr w:type="spellStart"/>
      <w:r>
        <w:rPr>
          <w:lang w:val="en-GB"/>
        </w:rPr>
        <w:t>delay</w:t>
      </w:r>
      <w:proofErr w:type="spellEnd"/>
      <w:r>
        <w:rPr>
          <w:lang w:val="en-GB"/>
        </w:rPr>
        <w:t xml:space="preserve"> measurement according to the configured threshold per DRB;</w:t>
      </w:r>
    </w:p>
    <w:p w14:paraId="43CBBF90"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periodical</w:t>
      </w:r>
      <w:r>
        <w:rPr>
          <w:lang w:val="en-GB"/>
        </w:rPr>
        <w:t xml:space="preserve">, </w:t>
      </w:r>
      <w:r>
        <w:rPr>
          <w:i/>
          <w:iCs/>
          <w:lang w:val="en-GB"/>
        </w:rPr>
        <w:t>eventTriggered</w:t>
      </w:r>
      <w:r>
        <w:rPr>
          <w:lang w:val="en-GB"/>
        </w:rPr>
        <w:t>; or</w:t>
      </w:r>
    </w:p>
    <w:p w14:paraId="7A80CF33"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MCG </w:t>
      </w:r>
      <w:r>
        <w:rPr>
          <w:i/>
          <w:iCs/>
          <w:lang w:val="en-GB"/>
        </w:rPr>
        <w:t xml:space="preserve">VarMeasConfig </w:t>
      </w:r>
      <w:r>
        <w:rPr>
          <w:lang w:val="en-GB"/>
        </w:rPr>
        <w:t xml:space="preserve">and is indicated in the </w:t>
      </w:r>
      <w:proofErr w:type="spellStart"/>
      <w:r>
        <w:rPr>
          <w:i/>
          <w:iCs/>
          <w:lang w:val="en-GB"/>
        </w:rPr>
        <w:t>condExecutionCond</w:t>
      </w:r>
      <w:proofErr w:type="spellEnd"/>
      <w:r>
        <w:rPr>
          <w:lang w:val="en-GB"/>
        </w:rPr>
        <w:t xml:space="preserve"> or in the </w:t>
      </w:r>
      <w:r>
        <w:rPr>
          <w:i/>
          <w:iCs/>
          <w:lang w:val="en-GB"/>
        </w:rPr>
        <w:t>condExecutionCondPSCell</w:t>
      </w:r>
      <w:r>
        <w:rPr>
          <w:lang w:val="en-GB"/>
        </w:rPr>
        <w:t xml:space="preserve"> associated to a </w:t>
      </w:r>
      <w:r>
        <w:rPr>
          <w:i/>
          <w:iCs/>
          <w:lang w:val="en-GB"/>
        </w:rPr>
        <w:t>condReconfigId</w:t>
      </w:r>
      <w:r>
        <w:rPr>
          <w:lang w:val="en-GB"/>
        </w:rPr>
        <w:t xml:space="preserve"> in the MCG</w:t>
      </w:r>
      <w:r>
        <w:rPr>
          <w:i/>
          <w:iCs/>
          <w:lang w:val="en-GB"/>
        </w:rPr>
        <w:t xml:space="preserve"> VarConditionalReconfig</w:t>
      </w:r>
      <w:r>
        <w:rPr>
          <w:lang w:val="en-GB"/>
        </w:rPr>
        <w:t xml:space="preserve"> (for CHO, CPA, MN-initiated inter-SN CPC, or subsequent CPAC in NR-DC); or</w:t>
      </w:r>
    </w:p>
    <w:p w14:paraId="3A99DA34"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SCG </w:t>
      </w:r>
      <w:r>
        <w:rPr>
          <w:i/>
          <w:iCs/>
          <w:lang w:val="en-GB"/>
        </w:rPr>
        <w:t>VarMeasConfig</w:t>
      </w:r>
      <w:r>
        <w:rPr>
          <w:lang w:val="en-GB"/>
        </w:rPr>
        <w:t xml:space="preserve"> and is indicated in the </w:t>
      </w:r>
      <w:proofErr w:type="spellStart"/>
      <w:r>
        <w:rPr>
          <w:i/>
          <w:iCs/>
          <w:lang w:val="en-GB"/>
        </w:rPr>
        <w:t>condExecutionCond</w:t>
      </w:r>
      <w:proofErr w:type="spellEnd"/>
      <w:r>
        <w:rPr>
          <w:lang w:val="en-GB"/>
        </w:rPr>
        <w:t xml:space="preserve"> associated to a </w:t>
      </w:r>
      <w:r>
        <w:rPr>
          <w:i/>
          <w:iCs/>
          <w:lang w:val="en-GB"/>
        </w:rPr>
        <w:t>condReconfigId</w:t>
      </w:r>
      <w:r>
        <w:rPr>
          <w:lang w:val="en-GB"/>
        </w:rPr>
        <w:t xml:space="preserve"> in the SCG </w:t>
      </w:r>
      <w:r>
        <w:rPr>
          <w:i/>
          <w:iCs/>
          <w:lang w:val="en-GB"/>
        </w:rPr>
        <w:t>VarConditionalReconfig</w:t>
      </w:r>
      <w:r>
        <w:rPr>
          <w:lang w:val="en-GB"/>
        </w:rPr>
        <w:t xml:space="preserve"> (for intra-SN CPC or subsequent CPAC); or</w:t>
      </w:r>
    </w:p>
    <w:p w14:paraId="3B54CE57" w14:textId="77777777" w:rsidR="00EA075A" w:rsidRDefault="00EA075A" w:rsidP="00EA075A">
      <w:pPr>
        <w:pStyle w:val="B2"/>
        <w:rPr>
          <w:lang w:val="en-GB"/>
        </w:rPr>
      </w:pPr>
      <w:r>
        <w:rPr>
          <w:lang w:val="en-GB"/>
        </w:rPr>
        <w:lastRenderedPageBreak/>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SCG </w:t>
      </w:r>
      <w:r>
        <w:rPr>
          <w:i/>
          <w:iCs/>
          <w:lang w:val="en-GB"/>
        </w:rPr>
        <w:t>VarMeasConfig</w:t>
      </w:r>
      <w:r>
        <w:rPr>
          <w:lang w:val="en-GB"/>
        </w:rPr>
        <w:t xml:space="preserve"> and is indicated in the </w:t>
      </w:r>
      <w:proofErr w:type="spellStart"/>
      <w:r>
        <w:rPr>
          <w:i/>
          <w:iCs/>
          <w:lang w:val="en-GB"/>
        </w:rPr>
        <w:t>condExecutionCondSCG</w:t>
      </w:r>
      <w:proofErr w:type="spellEnd"/>
      <w:r>
        <w:rPr>
          <w:lang w:val="en-GB"/>
        </w:rPr>
        <w:t xml:space="preserve"> associated to a </w:t>
      </w:r>
      <w:r>
        <w:rPr>
          <w:i/>
          <w:iCs/>
          <w:lang w:val="en-GB"/>
        </w:rPr>
        <w:t>condReconfigId</w:t>
      </w:r>
      <w:r>
        <w:rPr>
          <w:lang w:val="en-GB"/>
        </w:rPr>
        <w:t xml:space="preserve"> in the MCG </w:t>
      </w:r>
      <w:r>
        <w:rPr>
          <w:i/>
          <w:iCs/>
          <w:lang w:val="en-GB"/>
        </w:rPr>
        <w:t>VarConditionalReconfig</w:t>
      </w:r>
      <w:r>
        <w:rPr>
          <w:lang w:val="en-GB"/>
        </w:rPr>
        <w:t xml:space="preserve"> (for SN-initiated inter-SN CPC or subsequent CPAC in NR-DC); or</w:t>
      </w:r>
    </w:p>
    <w:p w14:paraId="3F7CA417"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SCG </w:t>
      </w:r>
      <w:r>
        <w:rPr>
          <w:i/>
          <w:iCs/>
          <w:lang w:val="en-GB"/>
        </w:rPr>
        <w:t>VarMeasConfig</w:t>
      </w:r>
      <w:r>
        <w:rPr>
          <w:lang w:val="en-GB"/>
        </w:rPr>
        <w:t xml:space="preserve"> and is indicated in the </w:t>
      </w:r>
      <w:proofErr w:type="spellStart"/>
      <w:r>
        <w:rPr>
          <w:i/>
          <w:iCs/>
          <w:lang w:val="en-GB"/>
        </w:rPr>
        <w:t>triggerConditionSN</w:t>
      </w:r>
      <w:proofErr w:type="spellEnd"/>
      <w:r>
        <w:rPr>
          <w:lang w:val="en-GB"/>
        </w:rPr>
        <w:t xml:space="preserve"> associated to a </w:t>
      </w:r>
      <w:proofErr w:type="spellStart"/>
      <w:r>
        <w:rPr>
          <w:i/>
          <w:iCs/>
          <w:lang w:val="en-GB"/>
        </w:rPr>
        <w:t>condReconfigurationId</w:t>
      </w:r>
      <w:proofErr w:type="spellEnd"/>
      <w:r>
        <w:rPr>
          <w:lang w:val="en-GB"/>
        </w:rPr>
        <w:t xml:space="preserve"> in </w:t>
      </w:r>
      <w:proofErr w:type="spellStart"/>
      <w:r>
        <w:rPr>
          <w:i/>
          <w:iCs/>
          <w:lang w:val="en-GB"/>
        </w:rPr>
        <w:t>VarConditionalReconfiguration</w:t>
      </w:r>
      <w:proofErr w:type="spellEnd"/>
      <w:r>
        <w:rPr>
          <w:lang w:val="en-GB"/>
        </w:rPr>
        <w:t xml:space="preserve"> as specified in TS 36.331 [10] (for SN-initiated inter-SN CPC in EN-DC):</w:t>
      </w:r>
    </w:p>
    <w:p w14:paraId="2BAFE0F2" w14:textId="77777777" w:rsidR="00EA075A" w:rsidRDefault="00EA075A" w:rsidP="00EA075A">
      <w:pPr>
        <w:pStyle w:val="B3"/>
        <w:rPr>
          <w:lang w:val="en-GB"/>
        </w:rPr>
      </w:pPr>
      <w:r>
        <w:rPr>
          <w:lang w:val="en-GB"/>
        </w:rPr>
        <w:t>3&gt; if a measurement gap configuration is setup, or</w:t>
      </w:r>
    </w:p>
    <w:p w14:paraId="15556E8C" w14:textId="77777777" w:rsidR="00EA075A" w:rsidRDefault="00EA075A" w:rsidP="00EA075A">
      <w:pPr>
        <w:pStyle w:val="B3"/>
        <w:rPr>
          <w:lang w:val="en-GB"/>
        </w:rPr>
      </w:pPr>
      <w:r>
        <w:rPr>
          <w:lang w:val="en-GB"/>
        </w:rPr>
        <w:t>3&gt; if the UE does not require measurement gaps to perform the concerned measurements:</w:t>
      </w:r>
    </w:p>
    <w:p w14:paraId="097EA10B" w14:textId="77777777" w:rsidR="00EA075A" w:rsidRDefault="00EA075A" w:rsidP="00EA075A">
      <w:pPr>
        <w:pStyle w:val="B4"/>
      </w:pPr>
      <w:r>
        <w:t xml:space="preserve">4&gt; if </w:t>
      </w:r>
      <w:r>
        <w:rPr>
          <w:i/>
          <w:iCs/>
        </w:rPr>
        <w:t>s-</w:t>
      </w:r>
      <w:proofErr w:type="spellStart"/>
      <w:r>
        <w:rPr>
          <w:i/>
          <w:iCs/>
        </w:rPr>
        <w:t>MeasureConfig</w:t>
      </w:r>
      <w:proofErr w:type="spellEnd"/>
      <w:r>
        <w:t xml:space="preserve"> is not configured, or</w:t>
      </w:r>
    </w:p>
    <w:p w14:paraId="59F4CE9A" w14:textId="77777777" w:rsidR="00EA075A" w:rsidRDefault="00EA075A" w:rsidP="00EA075A">
      <w:pPr>
        <w:pStyle w:val="B4"/>
      </w:pPr>
      <w:r>
        <w:t xml:space="preserve">4&gt; if </w:t>
      </w:r>
      <w:r>
        <w:rPr>
          <w:i/>
          <w:iCs/>
        </w:rPr>
        <w:t>s-</w:t>
      </w:r>
      <w:proofErr w:type="spellStart"/>
      <w:r>
        <w:rPr>
          <w:i/>
          <w:iCs/>
        </w:rPr>
        <w:t>MeasureConfig</w:t>
      </w:r>
      <w:proofErr w:type="spellEnd"/>
      <w:r>
        <w:t xml:space="preserve"> is set to </w:t>
      </w:r>
      <w:r>
        <w:rPr>
          <w:i/>
          <w:iCs/>
        </w:rPr>
        <w:t xml:space="preserve">ssb-RSRP </w:t>
      </w:r>
      <w:r>
        <w:t xml:space="preserve">and the NR SpCell RSRP based on SS/PBCH block, after layer 3 filtering, is lower than </w:t>
      </w:r>
      <w:r>
        <w:rPr>
          <w:i/>
          <w:iCs/>
        </w:rPr>
        <w:t xml:space="preserve">ssb-RSRP, </w:t>
      </w:r>
      <w:r>
        <w:t>or</w:t>
      </w:r>
    </w:p>
    <w:p w14:paraId="1FA6DF36" w14:textId="77777777" w:rsidR="00EA075A" w:rsidRDefault="00EA075A" w:rsidP="00EA075A">
      <w:pPr>
        <w:pStyle w:val="B4"/>
      </w:pPr>
      <w:r>
        <w:t xml:space="preserve">4&gt; if </w:t>
      </w:r>
      <w:r>
        <w:rPr>
          <w:i/>
          <w:iCs/>
        </w:rPr>
        <w:t>s-</w:t>
      </w:r>
      <w:proofErr w:type="spellStart"/>
      <w:r>
        <w:rPr>
          <w:i/>
          <w:iCs/>
        </w:rPr>
        <w:t>MeasureConfig</w:t>
      </w:r>
      <w:proofErr w:type="spellEnd"/>
      <w:r>
        <w:rPr>
          <w:i/>
          <w:iCs/>
        </w:rPr>
        <w:t xml:space="preserve"> </w:t>
      </w:r>
      <w:r>
        <w:t xml:space="preserve">is set to </w:t>
      </w:r>
      <w:r>
        <w:rPr>
          <w:i/>
          <w:iCs/>
        </w:rPr>
        <w:t xml:space="preserve">csi-RSRP </w:t>
      </w:r>
      <w:r>
        <w:t xml:space="preserve">and the NR SpCell RSRP based on CSI-RS, after layer 3 filtering, is lower than </w:t>
      </w:r>
      <w:r>
        <w:rPr>
          <w:i/>
          <w:iCs/>
        </w:rPr>
        <w:t>csi-RSRP</w:t>
      </w:r>
      <w:r>
        <w:t>:</w:t>
      </w:r>
    </w:p>
    <w:p w14:paraId="5FCDD85B" w14:textId="77777777" w:rsidR="00EA075A" w:rsidRDefault="00EA075A" w:rsidP="00EA075A">
      <w:pPr>
        <w:pStyle w:val="B5"/>
      </w:pPr>
      <w:r>
        <w:t xml:space="preserve">5&gt; if the </w:t>
      </w:r>
      <w:r>
        <w:rPr>
          <w:i/>
          <w:iCs/>
        </w:rPr>
        <w:t>measObject</w:t>
      </w:r>
      <w:r>
        <w:t xml:space="preserve"> is associated to NR and the </w:t>
      </w:r>
      <w:proofErr w:type="spellStart"/>
      <w:r>
        <w:rPr>
          <w:i/>
          <w:iCs/>
        </w:rPr>
        <w:t>rsType</w:t>
      </w:r>
      <w:proofErr w:type="spellEnd"/>
      <w:r>
        <w:t xml:space="preserve"> is set to </w:t>
      </w:r>
      <w:r>
        <w:rPr>
          <w:i/>
          <w:iCs/>
        </w:rPr>
        <w:t>csi-</w:t>
      </w:r>
      <w:proofErr w:type="spellStart"/>
      <w:r>
        <w:rPr>
          <w:i/>
          <w:iCs/>
        </w:rPr>
        <w:t>rs</w:t>
      </w:r>
      <w:proofErr w:type="spellEnd"/>
      <w:r>
        <w:t>:</w:t>
      </w:r>
    </w:p>
    <w:p w14:paraId="76F20EAB" w14:textId="77777777" w:rsidR="00EA075A" w:rsidRDefault="00EA075A" w:rsidP="00EA075A">
      <w:pPr>
        <w:pStyle w:val="B6"/>
        <w:rPr>
          <w:lang w:val="en-GB"/>
        </w:rPr>
      </w:pPr>
      <w:r>
        <w:rPr>
          <w:lang w:val="en-GB"/>
        </w:rPr>
        <w:t xml:space="preserve">6&gt; if </w:t>
      </w:r>
      <w:proofErr w:type="spellStart"/>
      <w:r>
        <w:rPr>
          <w:lang w:val="en-GB"/>
        </w:rPr>
        <w:t>reportQuantityRS</w:t>
      </w:r>
      <w:proofErr w:type="spellEnd"/>
      <w:r>
        <w:rPr>
          <w:lang w:val="en-GB"/>
        </w:rPr>
        <w:t xml:space="preserve">-Indexes and </w:t>
      </w:r>
      <w:proofErr w:type="spellStart"/>
      <w:r>
        <w:rPr>
          <w:lang w:val="en-GB"/>
        </w:rPr>
        <w:t>maxNrofRS-IndexesToReport</w:t>
      </w:r>
      <w:proofErr w:type="spellEnd"/>
      <w:r>
        <w:rPr>
          <w:lang w:val="en-GB"/>
        </w:rPr>
        <w:t xml:space="preserve"> for the associated reportConfig are configured:</w:t>
      </w:r>
    </w:p>
    <w:p w14:paraId="3F29C0BD" w14:textId="77777777" w:rsidR="00EA075A" w:rsidRDefault="00EA075A" w:rsidP="00EA075A">
      <w:pPr>
        <w:pStyle w:val="B7"/>
        <w:rPr>
          <w:lang w:val="en-GB"/>
        </w:rPr>
      </w:pPr>
      <w:r>
        <w:rPr>
          <w:lang w:val="en-GB"/>
        </w:rPr>
        <w:t xml:space="preserve">7&gt; derive layer 3 filtered beam measurements only based on CSI-RS for each measurement quantity indicated in </w:t>
      </w:r>
      <w:proofErr w:type="spellStart"/>
      <w:r>
        <w:rPr>
          <w:i/>
          <w:iCs/>
          <w:lang w:val="en-GB"/>
        </w:rPr>
        <w:t>reportQuantityRS</w:t>
      </w:r>
      <w:proofErr w:type="spellEnd"/>
      <w:r>
        <w:rPr>
          <w:i/>
          <w:iCs/>
          <w:lang w:val="en-GB"/>
        </w:rPr>
        <w:t>-Indexes</w:t>
      </w:r>
      <w:r>
        <w:rPr>
          <w:lang w:val="en-GB"/>
        </w:rPr>
        <w:t>, as described in 5.5.3.3a;</w:t>
      </w:r>
    </w:p>
    <w:p w14:paraId="3FD3EE00" w14:textId="77777777" w:rsidR="00EA075A" w:rsidRDefault="00EA075A" w:rsidP="00EA075A">
      <w:pPr>
        <w:pStyle w:val="B6"/>
        <w:rPr>
          <w:lang w:val="en-GB"/>
        </w:rPr>
      </w:pPr>
      <w:r>
        <w:rPr>
          <w:lang w:val="en-GB"/>
        </w:rPr>
        <w:t xml:space="preserve">6&gt; derive cell measurement results based on CSI-RS for the trigger quantity and each measurement quantity indicated in </w:t>
      </w:r>
      <w:proofErr w:type="spellStart"/>
      <w:r>
        <w:rPr>
          <w:i/>
          <w:iCs/>
          <w:lang w:val="en-GB"/>
        </w:rPr>
        <w:t>reportQuantityCell</w:t>
      </w:r>
      <w:proofErr w:type="spellEnd"/>
      <w:r>
        <w:rPr>
          <w:lang w:val="en-GB"/>
        </w:rPr>
        <w:t xml:space="preserve"> using parameters from the associated </w:t>
      </w:r>
      <w:r>
        <w:rPr>
          <w:i/>
          <w:iCs/>
          <w:lang w:val="en-GB"/>
        </w:rPr>
        <w:t>measObject</w:t>
      </w:r>
      <w:r>
        <w:rPr>
          <w:lang w:val="en-GB"/>
        </w:rPr>
        <w:t>, as described in 5.5.3.3;</w:t>
      </w:r>
    </w:p>
    <w:p w14:paraId="405E3996" w14:textId="77777777" w:rsidR="00EA075A" w:rsidRDefault="00EA075A" w:rsidP="00EA075A">
      <w:pPr>
        <w:pStyle w:val="B5"/>
      </w:pPr>
      <w:r>
        <w:t xml:space="preserve">5&gt; if the </w:t>
      </w:r>
      <w:r>
        <w:rPr>
          <w:i/>
          <w:iCs/>
        </w:rPr>
        <w:t>measObject</w:t>
      </w:r>
      <w:r>
        <w:t xml:space="preserve"> is associated to NR and the </w:t>
      </w:r>
      <w:proofErr w:type="spellStart"/>
      <w:r>
        <w:rPr>
          <w:i/>
          <w:iCs/>
        </w:rPr>
        <w:t>rsType</w:t>
      </w:r>
      <w:proofErr w:type="spellEnd"/>
      <w:r>
        <w:t xml:space="preserve"> is set to </w:t>
      </w:r>
      <w:r>
        <w:rPr>
          <w:i/>
          <w:iCs/>
        </w:rPr>
        <w:t>ssb</w:t>
      </w:r>
      <w:r>
        <w:t>:</w:t>
      </w:r>
    </w:p>
    <w:p w14:paraId="79D4032F" w14:textId="77777777" w:rsidR="00EA075A" w:rsidRDefault="00EA075A" w:rsidP="00EA075A">
      <w:pPr>
        <w:pStyle w:val="B6"/>
        <w:rPr>
          <w:lang w:val="en-GB"/>
        </w:rPr>
      </w:pPr>
      <w:r>
        <w:rPr>
          <w:lang w:val="en-GB"/>
        </w:rPr>
        <w:t xml:space="preserve">6&gt; if </w:t>
      </w:r>
      <w:proofErr w:type="spellStart"/>
      <w:r>
        <w:rPr>
          <w:lang w:val="en-GB"/>
        </w:rPr>
        <w:t>reportQuantityRS</w:t>
      </w:r>
      <w:proofErr w:type="spellEnd"/>
      <w:r>
        <w:rPr>
          <w:lang w:val="en-GB"/>
        </w:rPr>
        <w:t xml:space="preserve">-Indexes and </w:t>
      </w:r>
      <w:proofErr w:type="spellStart"/>
      <w:r>
        <w:rPr>
          <w:lang w:val="en-GB"/>
        </w:rPr>
        <w:t>maxNrofRS-IndexesToReport</w:t>
      </w:r>
      <w:proofErr w:type="spellEnd"/>
      <w:r>
        <w:rPr>
          <w:lang w:val="en-GB"/>
        </w:rPr>
        <w:t xml:space="preserve"> for the associated reportConfig are configured:</w:t>
      </w:r>
    </w:p>
    <w:p w14:paraId="558B1E28" w14:textId="77777777" w:rsidR="00EA075A" w:rsidRDefault="00EA075A" w:rsidP="00EA075A">
      <w:pPr>
        <w:pStyle w:val="B7"/>
        <w:rPr>
          <w:lang w:val="en-GB"/>
        </w:rPr>
      </w:pPr>
      <w:r>
        <w:rPr>
          <w:lang w:val="en-GB"/>
        </w:rPr>
        <w:t xml:space="preserve">7&gt; derive layer 3 beam measurements only based on SS/PBCH block for each measurement quantity indicated in </w:t>
      </w:r>
      <w:proofErr w:type="spellStart"/>
      <w:r>
        <w:rPr>
          <w:i/>
          <w:iCs/>
          <w:lang w:val="en-GB"/>
        </w:rPr>
        <w:t>reportQuantityRS</w:t>
      </w:r>
      <w:proofErr w:type="spellEnd"/>
      <w:r>
        <w:rPr>
          <w:i/>
          <w:iCs/>
          <w:lang w:val="en-GB"/>
        </w:rPr>
        <w:t>-Indexes</w:t>
      </w:r>
      <w:r>
        <w:rPr>
          <w:lang w:val="en-GB"/>
        </w:rPr>
        <w:t>, as described in 5.5.3.3a;</w:t>
      </w:r>
    </w:p>
    <w:p w14:paraId="5510B694" w14:textId="77777777" w:rsidR="00EA075A" w:rsidRDefault="00EA075A" w:rsidP="00EA075A">
      <w:pPr>
        <w:pStyle w:val="B6"/>
        <w:rPr>
          <w:lang w:val="en-GB"/>
        </w:rPr>
      </w:pPr>
      <w:r>
        <w:rPr>
          <w:lang w:val="en-GB"/>
        </w:rPr>
        <w:t xml:space="preserve">6&gt; derive cell measurement results based on SS/PBCH block for the trigger quantity and each measurement quantity indicated in </w:t>
      </w:r>
      <w:proofErr w:type="spellStart"/>
      <w:r>
        <w:rPr>
          <w:i/>
          <w:iCs/>
          <w:lang w:val="en-GB"/>
        </w:rPr>
        <w:t>reportQuantityCell</w:t>
      </w:r>
      <w:proofErr w:type="spellEnd"/>
      <w:r>
        <w:rPr>
          <w:lang w:val="en-GB"/>
        </w:rPr>
        <w:t xml:space="preserve"> using parameters from the associated </w:t>
      </w:r>
      <w:r>
        <w:rPr>
          <w:i/>
          <w:iCs/>
          <w:lang w:val="en-GB"/>
        </w:rPr>
        <w:t>measObject</w:t>
      </w:r>
      <w:r>
        <w:rPr>
          <w:lang w:val="en-GB"/>
        </w:rPr>
        <w:t>, as described in 5.5.3.3;</w:t>
      </w:r>
    </w:p>
    <w:p w14:paraId="7D3921A1" w14:textId="77777777" w:rsidR="00EA075A" w:rsidRDefault="00EA075A" w:rsidP="00EA075A">
      <w:pPr>
        <w:pStyle w:val="B5"/>
      </w:pPr>
      <w:r>
        <w:t xml:space="preserve">5&gt; if the </w:t>
      </w:r>
      <w:r>
        <w:rPr>
          <w:i/>
          <w:iCs/>
        </w:rPr>
        <w:t>measObject</w:t>
      </w:r>
      <w:r>
        <w:t xml:space="preserve"> is associated to E-UTRA:</w:t>
      </w:r>
    </w:p>
    <w:p w14:paraId="13CC23D6" w14:textId="77777777" w:rsidR="00EA075A" w:rsidRDefault="00EA075A" w:rsidP="00EA075A">
      <w:pPr>
        <w:pStyle w:val="B6"/>
        <w:rPr>
          <w:lang w:val="en-GB"/>
        </w:rPr>
      </w:pPr>
      <w:r>
        <w:rPr>
          <w:lang w:val="en-GB"/>
        </w:rPr>
        <w:t xml:space="preserve">6&gt; perform the corresponding measurements associated to neighbouring cells on the frequencies indicated in the concerned </w:t>
      </w:r>
      <w:r>
        <w:rPr>
          <w:i/>
          <w:iCs/>
          <w:lang w:val="en-GB"/>
        </w:rPr>
        <w:t>measObject</w:t>
      </w:r>
      <w:r>
        <w:rPr>
          <w:lang w:val="en-GB"/>
        </w:rPr>
        <w:t>, as described in 5.5.3.2;</w:t>
      </w:r>
    </w:p>
    <w:p w14:paraId="19879672" w14:textId="77777777" w:rsidR="00EA075A" w:rsidRDefault="00EA075A" w:rsidP="00EA075A">
      <w:pPr>
        <w:pStyle w:val="B5"/>
      </w:pPr>
      <w:r>
        <w:t>5&gt; if the measObject is associated to UTRA-FDD:</w:t>
      </w:r>
    </w:p>
    <w:p w14:paraId="01A354C1" w14:textId="77777777" w:rsidR="00EA075A" w:rsidRDefault="00EA075A" w:rsidP="00EA075A">
      <w:pPr>
        <w:pStyle w:val="B6"/>
        <w:rPr>
          <w:lang w:val="en-GB"/>
        </w:rPr>
      </w:pPr>
      <w:r>
        <w:rPr>
          <w:lang w:val="en-GB"/>
        </w:rPr>
        <w:t xml:space="preserve">6&gt; perform the corresponding measurements associated to neighbouring cells on the frequencies indicated in the concerned </w:t>
      </w:r>
      <w:r>
        <w:rPr>
          <w:i/>
          <w:iCs/>
          <w:lang w:val="en-GB"/>
        </w:rPr>
        <w:t>measObject</w:t>
      </w:r>
      <w:r>
        <w:rPr>
          <w:lang w:val="en-GB"/>
        </w:rPr>
        <w:t>, as described in 5.5.3.2;</w:t>
      </w:r>
    </w:p>
    <w:p w14:paraId="71F73292" w14:textId="77777777" w:rsidR="00EA075A" w:rsidRDefault="00EA075A" w:rsidP="00EA075A">
      <w:pPr>
        <w:pStyle w:val="B5"/>
      </w:pPr>
      <w:r>
        <w:t>5&gt; if the measObject is associated to L2 U2N Relay UE:</w:t>
      </w:r>
    </w:p>
    <w:p w14:paraId="335C0FAA" w14:textId="77777777" w:rsidR="00EA075A" w:rsidRDefault="00EA075A" w:rsidP="00EA075A">
      <w:pPr>
        <w:pStyle w:val="B6"/>
        <w:rPr>
          <w:lang w:val="en-GB"/>
        </w:rPr>
      </w:pPr>
      <w:r>
        <w:rPr>
          <w:lang w:val="en-GB"/>
        </w:rPr>
        <w:t xml:space="preserve">6&gt; perform the corresponding measurements associated to candidate Relay UEs on the frequencies indicated in the concerned </w:t>
      </w:r>
      <w:r>
        <w:rPr>
          <w:i/>
          <w:iCs/>
          <w:lang w:val="en-GB"/>
        </w:rPr>
        <w:t>measObject</w:t>
      </w:r>
      <w:r>
        <w:rPr>
          <w:lang w:val="en-GB"/>
        </w:rPr>
        <w:t>, as described in 5.5.3.4;</w:t>
      </w:r>
    </w:p>
    <w:p w14:paraId="6DD1BF1A" w14:textId="77777777" w:rsidR="00EA075A" w:rsidRDefault="00EA075A" w:rsidP="00EA075A">
      <w:pPr>
        <w:pStyle w:val="B4"/>
      </w:pPr>
      <w:r>
        <w:t xml:space="preserve">4&gt; if the </w:t>
      </w:r>
      <w:r>
        <w:rPr>
          <w:i/>
          <w:iCs/>
        </w:rPr>
        <w:t>measRSSI-ReportConfig</w:t>
      </w:r>
      <w:r>
        <w:t xml:space="preserve"> is configured in the associated </w:t>
      </w:r>
      <w:r>
        <w:rPr>
          <w:i/>
          <w:iCs/>
        </w:rPr>
        <w:t>reportConfig</w:t>
      </w:r>
      <w:r>
        <w:t>:</w:t>
      </w:r>
    </w:p>
    <w:p w14:paraId="229D3A30" w14:textId="77777777" w:rsidR="00EA075A" w:rsidRDefault="00EA075A" w:rsidP="00EA075A">
      <w:pPr>
        <w:pStyle w:val="B5"/>
      </w:pPr>
      <w:r>
        <w:t xml:space="preserve">5&gt; perform the RSSI and channel occupancy measurements on the frequency configured by </w:t>
      </w:r>
      <w:r>
        <w:rPr>
          <w:i/>
          <w:iCs/>
        </w:rPr>
        <w:t>rmtc-Frequency</w:t>
      </w:r>
      <w:r>
        <w:t xml:space="preserve"> in the associated </w:t>
      </w:r>
      <w:r>
        <w:rPr>
          <w:i/>
          <w:iCs/>
        </w:rPr>
        <w:t>measObject</w:t>
      </w:r>
      <w:r>
        <w:t>;</w:t>
      </w:r>
    </w:p>
    <w:p w14:paraId="04CE1317" w14:textId="77777777" w:rsidR="00EA075A" w:rsidRDefault="00EA075A" w:rsidP="00EA075A">
      <w:pPr>
        <w:pStyle w:val="NO"/>
        <w:rPr>
          <w:lang w:val="en-GB"/>
        </w:rPr>
      </w:pPr>
      <w:r>
        <w:rPr>
          <w:lang w:val="en-GB"/>
        </w:rPr>
        <w:t>NOTE 0: The network avoids configuring UEs supporting only CHO and/or Rel-16 CPC with measurements not referred to by any execution condition.</w:t>
      </w:r>
    </w:p>
    <w:p w14:paraId="70BF100D" w14:textId="77777777" w:rsidR="00EA075A" w:rsidRDefault="00EA075A" w:rsidP="00EA075A">
      <w:pPr>
        <w:pStyle w:val="B2"/>
        <w:rPr>
          <w:lang w:val="en-GB"/>
        </w:rPr>
      </w:pPr>
      <w:r>
        <w:rPr>
          <w:lang w:val="en-GB"/>
        </w:rPr>
        <w:lastRenderedPageBreak/>
        <w:t xml:space="preserve">2&gt; if the </w:t>
      </w:r>
      <w:r>
        <w:rPr>
          <w:i/>
          <w:iCs/>
          <w:lang w:val="en-GB"/>
        </w:rPr>
        <w:t>reportType</w:t>
      </w:r>
      <w:r>
        <w:rPr>
          <w:lang w:val="en-GB"/>
        </w:rPr>
        <w:t xml:space="preserve"> for the associated </w:t>
      </w:r>
      <w:r>
        <w:rPr>
          <w:i/>
          <w:iCs/>
          <w:lang w:val="en-GB"/>
        </w:rPr>
        <w:t>reportConfig</w:t>
      </w:r>
      <w:r>
        <w:rPr>
          <w:lang w:val="en-GB"/>
        </w:rPr>
        <w:t xml:space="preserve"> is set to </w:t>
      </w:r>
      <w:proofErr w:type="spellStart"/>
      <w:r>
        <w:rPr>
          <w:i/>
          <w:iCs/>
          <w:lang w:val="en-GB"/>
        </w:rPr>
        <w:t>reportSFTD</w:t>
      </w:r>
      <w:proofErr w:type="spellEnd"/>
      <w:r>
        <w:rPr>
          <w:i/>
          <w:iCs/>
          <w:lang w:val="en-GB"/>
        </w:rPr>
        <w:t xml:space="preserve"> </w:t>
      </w:r>
      <w:r>
        <w:rPr>
          <w:lang w:val="en-GB"/>
        </w:rPr>
        <w:t xml:space="preserve">and the </w:t>
      </w:r>
      <w:r>
        <w:rPr>
          <w:i/>
          <w:iCs/>
          <w:lang w:val="en-GB"/>
        </w:rPr>
        <w:t>numberOfReportsSent</w:t>
      </w:r>
      <w:r>
        <w:rPr>
          <w:lang w:val="en-GB"/>
        </w:rPr>
        <w:t xml:space="preserve"> as defined within the </w:t>
      </w:r>
      <w:r>
        <w:rPr>
          <w:i/>
          <w:iCs/>
          <w:lang w:val="en-GB"/>
        </w:rPr>
        <w:t>VarMeasReportList</w:t>
      </w:r>
      <w:r>
        <w:rPr>
          <w:lang w:val="en-GB"/>
        </w:rPr>
        <w:t xml:space="preserve"> for this </w:t>
      </w:r>
      <w:r>
        <w:rPr>
          <w:i/>
          <w:iCs/>
          <w:lang w:val="en-GB"/>
        </w:rPr>
        <w:t>measId</w:t>
      </w:r>
      <w:r>
        <w:rPr>
          <w:lang w:val="en-GB"/>
        </w:rPr>
        <w:t xml:space="preserve"> is less than one:</w:t>
      </w:r>
    </w:p>
    <w:p w14:paraId="6CD7B37D" w14:textId="77777777" w:rsidR="00EA075A" w:rsidRDefault="00EA075A" w:rsidP="00EA075A">
      <w:pPr>
        <w:pStyle w:val="B3"/>
        <w:rPr>
          <w:lang w:val="en-GB"/>
        </w:rPr>
      </w:pPr>
      <w:r>
        <w:rPr>
          <w:lang w:val="en-GB"/>
        </w:rPr>
        <w:t xml:space="preserve">3&gt; if the </w:t>
      </w:r>
      <w:proofErr w:type="spellStart"/>
      <w:r>
        <w:rPr>
          <w:i/>
          <w:iCs/>
          <w:lang w:val="en-GB"/>
        </w:rPr>
        <w:t>reportSFTD</w:t>
      </w:r>
      <w:proofErr w:type="spellEnd"/>
      <w:r>
        <w:rPr>
          <w:i/>
          <w:iCs/>
          <w:lang w:val="en-GB"/>
        </w:rPr>
        <w:t>-Meas</w:t>
      </w:r>
      <w:r>
        <w:rPr>
          <w:lang w:val="en-GB"/>
        </w:rPr>
        <w:t xml:space="preserve"> is set to </w:t>
      </w:r>
      <w:r>
        <w:rPr>
          <w:i/>
          <w:iCs/>
          <w:lang w:val="en-GB"/>
        </w:rPr>
        <w:t>true:</w:t>
      </w:r>
    </w:p>
    <w:p w14:paraId="2A0DAA7D" w14:textId="77777777" w:rsidR="00EA075A" w:rsidRDefault="00EA075A" w:rsidP="00EA075A">
      <w:pPr>
        <w:pStyle w:val="B4"/>
      </w:pPr>
      <w:r>
        <w:t xml:space="preserve">4&gt; if the </w:t>
      </w:r>
      <w:r>
        <w:rPr>
          <w:i/>
          <w:iCs/>
        </w:rPr>
        <w:t>measObject</w:t>
      </w:r>
      <w:r>
        <w:t xml:space="preserve"> is associated to E-UTRA:</w:t>
      </w:r>
    </w:p>
    <w:p w14:paraId="69523C6C" w14:textId="77777777" w:rsidR="00EA075A" w:rsidRDefault="00EA075A" w:rsidP="00EA075A">
      <w:pPr>
        <w:pStyle w:val="B5"/>
      </w:pPr>
      <w:r>
        <w:t>5&gt; perform SFTD measurements between the PCell and the E-UTRA PSCell;</w:t>
      </w:r>
    </w:p>
    <w:p w14:paraId="12E4F239" w14:textId="77777777" w:rsidR="00EA075A" w:rsidRDefault="00EA075A" w:rsidP="00EA075A">
      <w:pPr>
        <w:pStyle w:val="B5"/>
      </w:pPr>
      <w:r>
        <w:t xml:space="preserve">5&gt; if the </w:t>
      </w:r>
      <w:r>
        <w:rPr>
          <w:i/>
          <w:iCs/>
        </w:rPr>
        <w:t>reportRSRP</w:t>
      </w:r>
      <w:r>
        <w:t xml:space="preserve"> is set to </w:t>
      </w:r>
      <w:r>
        <w:rPr>
          <w:i/>
          <w:iCs/>
        </w:rPr>
        <w:t>true</w:t>
      </w:r>
      <w:r>
        <w:t>;</w:t>
      </w:r>
    </w:p>
    <w:p w14:paraId="742D3943" w14:textId="77777777" w:rsidR="00EA075A" w:rsidRDefault="00EA075A" w:rsidP="00EA075A">
      <w:pPr>
        <w:pStyle w:val="B6"/>
        <w:rPr>
          <w:lang w:val="en-GB"/>
        </w:rPr>
      </w:pPr>
      <w:r>
        <w:rPr>
          <w:lang w:val="en-GB"/>
        </w:rPr>
        <w:t>6&gt; perform RSRP measurements for the E-UTRA PSCell;</w:t>
      </w:r>
    </w:p>
    <w:p w14:paraId="05FAC743" w14:textId="77777777" w:rsidR="00EA075A" w:rsidRDefault="00EA075A" w:rsidP="00EA075A">
      <w:pPr>
        <w:pStyle w:val="B4"/>
      </w:pPr>
      <w:r>
        <w:t xml:space="preserve">4&gt; else if the </w:t>
      </w:r>
      <w:r>
        <w:rPr>
          <w:i/>
          <w:iCs/>
        </w:rPr>
        <w:t>measObject</w:t>
      </w:r>
      <w:r>
        <w:t xml:space="preserve"> is associated to NR:</w:t>
      </w:r>
    </w:p>
    <w:p w14:paraId="00BB1C00" w14:textId="77777777" w:rsidR="00EA075A" w:rsidRDefault="00EA075A" w:rsidP="00EA075A">
      <w:pPr>
        <w:pStyle w:val="B5"/>
      </w:pPr>
      <w:r>
        <w:t>5&gt; perform SFTD measurements between the PCell and the NR PSCell;</w:t>
      </w:r>
    </w:p>
    <w:p w14:paraId="252DEA7E" w14:textId="77777777" w:rsidR="00EA075A" w:rsidRDefault="00EA075A" w:rsidP="00EA075A">
      <w:pPr>
        <w:pStyle w:val="B5"/>
      </w:pPr>
      <w:r>
        <w:t xml:space="preserve">5&gt; if the </w:t>
      </w:r>
      <w:r>
        <w:rPr>
          <w:i/>
          <w:iCs/>
        </w:rPr>
        <w:t>reportRSRP</w:t>
      </w:r>
      <w:r>
        <w:t xml:space="preserve"> is set to </w:t>
      </w:r>
      <w:r>
        <w:rPr>
          <w:i/>
          <w:iCs/>
        </w:rPr>
        <w:t>true</w:t>
      </w:r>
      <w:r>
        <w:t>;</w:t>
      </w:r>
    </w:p>
    <w:p w14:paraId="6D89A9FB" w14:textId="77777777" w:rsidR="00EA075A" w:rsidRDefault="00EA075A" w:rsidP="00EA075A">
      <w:pPr>
        <w:pStyle w:val="B6"/>
        <w:rPr>
          <w:lang w:val="en-GB"/>
        </w:rPr>
      </w:pPr>
      <w:r>
        <w:rPr>
          <w:lang w:val="en-GB"/>
        </w:rPr>
        <w:t>6&gt; perform RSRP measurements for the NR PSCell based on SSB;</w:t>
      </w:r>
    </w:p>
    <w:p w14:paraId="554AEF17" w14:textId="77777777" w:rsidR="00EA075A" w:rsidRDefault="00EA075A" w:rsidP="00EA075A">
      <w:pPr>
        <w:pStyle w:val="B3"/>
        <w:rPr>
          <w:lang w:val="en-GB"/>
        </w:rPr>
      </w:pPr>
      <w:r>
        <w:rPr>
          <w:lang w:val="en-GB"/>
        </w:rPr>
        <w:t xml:space="preserve">3&gt; else if the </w:t>
      </w:r>
      <w:proofErr w:type="spellStart"/>
      <w:r>
        <w:rPr>
          <w:i/>
          <w:iCs/>
          <w:lang w:val="en-GB"/>
        </w:rPr>
        <w:t>reportSFTD</w:t>
      </w:r>
      <w:proofErr w:type="spellEnd"/>
      <w:r>
        <w:rPr>
          <w:i/>
          <w:iCs/>
          <w:lang w:val="en-GB"/>
        </w:rPr>
        <w:t>-NeighMeas</w:t>
      </w:r>
      <w:r>
        <w:rPr>
          <w:lang w:val="en-GB"/>
        </w:rPr>
        <w:t xml:space="preserve"> is included</w:t>
      </w:r>
      <w:r>
        <w:rPr>
          <w:i/>
          <w:iCs/>
          <w:lang w:val="en-GB"/>
        </w:rPr>
        <w:t>:</w:t>
      </w:r>
    </w:p>
    <w:p w14:paraId="36C332FA" w14:textId="77777777" w:rsidR="00EA075A" w:rsidRDefault="00EA075A" w:rsidP="00EA075A">
      <w:pPr>
        <w:pStyle w:val="B4"/>
      </w:pPr>
      <w:r>
        <w:t xml:space="preserve">4&gt; if the </w:t>
      </w:r>
      <w:r>
        <w:rPr>
          <w:i/>
          <w:iCs/>
        </w:rPr>
        <w:t>measObject</w:t>
      </w:r>
      <w:r>
        <w:t xml:space="preserve"> is associated to NR:</w:t>
      </w:r>
    </w:p>
    <w:p w14:paraId="798770B1" w14:textId="77777777" w:rsidR="00EA075A" w:rsidRDefault="00EA075A" w:rsidP="00EA075A">
      <w:pPr>
        <w:pStyle w:val="B5"/>
      </w:pPr>
      <w:r>
        <w:t xml:space="preserve">5&gt; if the </w:t>
      </w:r>
      <w:r>
        <w:rPr>
          <w:i/>
          <w:iCs/>
        </w:rPr>
        <w:t>drx-SFTD-NeighMeas</w:t>
      </w:r>
      <w:r>
        <w:t xml:space="preserve"> is included:</w:t>
      </w:r>
    </w:p>
    <w:p w14:paraId="5BFB2844" w14:textId="77777777" w:rsidR="00EA075A" w:rsidRDefault="00EA075A" w:rsidP="00EA075A">
      <w:pPr>
        <w:pStyle w:val="B6"/>
        <w:rPr>
          <w:lang w:val="en-GB"/>
        </w:rPr>
      </w:pPr>
      <w:r>
        <w:rPr>
          <w:lang w:val="en-GB"/>
        </w:rPr>
        <w:t xml:space="preserve">6&gt; perform SFTD measurements between the PCell and the NR neighbouring cell(s) detected based on parameters in the associated </w:t>
      </w:r>
      <w:r>
        <w:rPr>
          <w:i/>
          <w:iCs/>
          <w:lang w:val="en-GB"/>
        </w:rPr>
        <w:t xml:space="preserve">measObject </w:t>
      </w:r>
      <w:r>
        <w:rPr>
          <w:lang w:val="en-GB"/>
        </w:rPr>
        <w:t>using available idle periods;</w:t>
      </w:r>
    </w:p>
    <w:p w14:paraId="4D449D2E" w14:textId="77777777" w:rsidR="00EA075A" w:rsidRDefault="00EA075A" w:rsidP="00EA075A">
      <w:pPr>
        <w:pStyle w:val="B5"/>
      </w:pPr>
      <w:r>
        <w:t>5&gt; else:</w:t>
      </w:r>
    </w:p>
    <w:p w14:paraId="5C4EDDCD" w14:textId="77777777" w:rsidR="00EA075A" w:rsidRDefault="00EA075A" w:rsidP="00EA075A">
      <w:pPr>
        <w:pStyle w:val="B6"/>
        <w:rPr>
          <w:lang w:val="en-GB"/>
        </w:rPr>
      </w:pPr>
      <w:r>
        <w:rPr>
          <w:lang w:val="en-GB"/>
        </w:rPr>
        <w:t xml:space="preserve">6&gt; perform SFTD measurements between the PCell and the NR neighbouring cell(s) detected based on parameters in the associated </w:t>
      </w:r>
      <w:r>
        <w:rPr>
          <w:i/>
          <w:iCs/>
          <w:lang w:val="en-GB"/>
        </w:rPr>
        <w:t>measObject</w:t>
      </w:r>
      <w:r>
        <w:rPr>
          <w:lang w:val="en-GB"/>
        </w:rPr>
        <w:t>;</w:t>
      </w:r>
    </w:p>
    <w:p w14:paraId="589FF77C" w14:textId="77777777" w:rsidR="00EA075A" w:rsidRDefault="00EA075A" w:rsidP="00EA075A">
      <w:pPr>
        <w:pStyle w:val="B5"/>
      </w:pPr>
      <w:r>
        <w:t xml:space="preserve">5&gt; if the </w:t>
      </w:r>
      <w:r>
        <w:rPr>
          <w:i/>
          <w:iCs/>
        </w:rPr>
        <w:t>reportRSRP</w:t>
      </w:r>
      <w:r>
        <w:t xml:space="preserve"> is set to </w:t>
      </w:r>
      <w:r>
        <w:rPr>
          <w:i/>
          <w:iCs/>
        </w:rPr>
        <w:t>true</w:t>
      </w:r>
      <w:r>
        <w:t>:</w:t>
      </w:r>
    </w:p>
    <w:p w14:paraId="0BE62D1C" w14:textId="77777777" w:rsidR="00EA075A" w:rsidRDefault="00EA075A" w:rsidP="00EA075A">
      <w:pPr>
        <w:pStyle w:val="B6"/>
        <w:rPr>
          <w:lang w:val="en-GB"/>
        </w:rPr>
      </w:pPr>
      <w:r>
        <w:rPr>
          <w:lang w:val="en-GB"/>
        </w:rPr>
        <w:t xml:space="preserve">6&gt; perform RSRP measurements based on SSB for the NR neighbouring cell(s) detected based on parameters in the associated </w:t>
      </w:r>
      <w:r>
        <w:rPr>
          <w:i/>
          <w:iCs/>
          <w:lang w:val="en-GB"/>
        </w:rPr>
        <w:t>measObject</w:t>
      </w:r>
      <w:r>
        <w:rPr>
          <w:lang w:val="en-GB"/>
        </w:rPr>
        <w:t>;</w:t>
      </w:r>
    </w:p>
    <w:p w14:paraId="185D5594"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cli-Periodical</w:t>
      </w:r>
      <w:r>
        <w:rPr>
          <w:lang w:val="en-GB"/>
        </w:rPr>
        <w:t xml:space="preserve"> or </w:t>
      </w:r>
      <w:r>
        <w:rPr>
          <w:i/>
          <w:iCs/>
          <w:lang w:val="en-GB"/>
        </w:rPr>
        <w:t>cli-EventTriggered</w:t>
      </w:r>
      <w:r>
        <w:rPr>
          <w:lang w:val="en-GB"/>
        </w:rPr>
        <w:t>:</w:t>
      </w:r>
    </w:p>
    <w:p w14:paraId="4FA8D067" w14:textId="77777777" w:rsidR="00EA075A" w:rsidRDefault="00EA075A" w:rsidP="00EA075A">
      <w:pPr>
        <w:pStyle w:val="B3"/>
        <w:rPr>
          <w:lang w:val="en-GB"/>
        </w:rPr>
      </w:pPr>
      <w:r>
        <w:rPr>
          <w:lang w:val="en-GB"/>
        </w:rPr>
        <w:t xml:space="preserve">3&gt; perform the corresponding measurements associated to CLI measurement resources indicated in the concerned </w:t>
      </w:r>
      <w:r>
        <w:rPr>
          <w:i/>
          <w:iCs/>
          <w:lang w:val="en-GB"/>
        </w:rPr>
        <w:t>measObjectCLI</w:t>
      </w:r>
      <w:r>
        <w:rPr>
          <w:lang w:val="en-GB"/>
        </w:rPr>
        <w:t>;</w:t>
      </w:r>
    </w:p>
    <w:p w14:paraId="1A4FDDC1" w14:textId="77777777" w:rsidR="00EA075A" w:rsidRDefault="00EA075A" w:rsidP="00EA075A">
      <w:pPr>
        <w:pStyle w:val="B2"/>
        <w:rPr>
          <w:lang w:val="en-GB"/>
        </w:rPr>
      </w:pPr>
      <w:r>
        <w:rPr>
          <w:lang w:val="en-GB"/>
        </w:rPr>
        <w:t xml:space="preserve">2&gt; perform the evaluation of reporting criteria as specified in 5.5.4, except if </w:t>
      </w:r>
      <w:r>
        <w:rPr>
          <w:i/>
          <w:iCs/>
          <w:lang w:val="en-GB"/>
        </w:rPr>
        <w:t>reportConfig</w:t>
      </w:r>
      <w:r>
        <w:rPr>
          <w:lang w:val="en-GB"/>
        </w:rPr>
        <w:t xml:space="preserve"> is </w:t>
      </w:r>
      <w:r>
        <w:rPr>
          <w:i/>
          <w:iCs/>
          <w:lang w:val="en-GB"/>
        </w:rPr>
        <w:t>condTriggerConfig</w:t>
      </w:r>
      <w:r>
        <w:rPr>
          <w:lang w:val="en-GB"/>
        </w:rPr>
        <w:t>.</w:t>
      </w:r>
    </w:p>
    <w:p w14:paraId="7BCBAE06" w14:textId="77777777" w:rsidR="00EA075A" w:rsidRPr="00EA075A" w:rsidRDefault="00EA075A" w:rsidP="00EA075A">
      <w:pPr>
        <w:rPr>
          <w:lang w:val="en-US"/>
        </w:rPr>
      </w:pPr>
    </w:p>
    <w:sectPr w:rsidR="00EA075A" w:rsidRPr="00EA075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AE5FB" w14:textId="77777777" w:rsidR="00BF5719" w:rsidRDefault="00BF5719" w:rsidP="00083046">
      <w:r>
        <w:separator/>
      </w:r>
    </w:p>
  </w:endnote>
  <w:endnote w:type="continuationSeparator" w:id="0">
    <w:p w14:paraId="3EFEAE74" w14:textId="77777777" w:rsidR="00BF5719" w:rsidRDefault="00BF571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1F70F" w14:textId="77777777" w:rsidR="00BF5719" w:rsidRDefault="00BF5719" w:rsidP="00083046">
      <w:r>
        <w:separator/>
      </w:r>
    </w:p>
  </w:footnote>
  <w:footnote w:type="continuationSeparator" w:id="0">
    <w:p w14:paraId="4C17C952" w14:textId="77777777" w:rsidR="00BF5719" w:rsidRDefault="00BF571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B70731"/>
    <w:multiLevelType w:val="hybridMultilevel"/>
    <w:tmpl w:val="4AA64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30996"/>
    <w:multiLevelType w:val="hybridMultilevel"/>
    <w:tmpl w:val="C54CA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7E5E6E1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A4D6C"/>
    <w:multiLevelType w:val="hybridMultilevel"/>
    <w:tmpl w:val="08DC4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9475B8"/>
    <w:multiLevelType w:val="hybridMultilevel"/>
    <w:tmpl w:val="A670C26E"/>
    <w:lvl w:ilvl="0" w:tplc="A3DA8236">
      <w:start w:val="1"/>
      <w:numFmt w:val="bullet"/>
      <w:lvlText w:val="•"/>
      <w:lvlJc w:val="left"/>
      <w:pPr>
        <w:tabs>
          <w:tab w:val="num" w:pos="720"/>
        </w:tabs>
        <w:ind w:left="720" w:hanging="360"/>
      </w:pPr>
      <w:rPr>
        <w:rFonts w:ascii="Arial" w:hAnsi="Arial" w:hint="default"/>
      </w:rPr>
    </w:lvl>
    <w:lvl w:ilvl="1" w:tplc="BB0A0F5A">
      <w:start w:val="1"/>
      <w:numFmt w:val="bullet"/>
      <w:lvlText w:val="•"/>
      <w:lvlJc w:val="left"/>
      <w:pPr>
        <w:tabs>
          <w:tab w:val="num" w:pos="1440"/>
        </w:tabs>
        <w:ind w:left="1440" w:hanging="360"/>
      </w:pPr>
      <w:rPr>
        <w:rFonts w:ascii="Arial" w:hAnsi="Arial" w:hint="default"/>
      </w:rPr>
    </w:lvl>
    <w:lvl w:ilvl="2" w:tplc="74847CE0">
      <w:start w:val="142"/>
      <w:numFmt w:val="bullet"/>
      <w:lvlText w:val="•"/>
      <w:lvlJc w:val="left"/>
      <w:pPr>
        <w:tabs>
          <w:tab w:val="num" w:pos="2160"/>
        </w:tabs>
        <w:ind w:left="2160" w:hanging="360"/>
      </w:pPr>
      <w:rPr>
        <w:rFonts w:ascii="Arial" w:hAnsi="Arial" w:hint="default"/>
      </w:rPr>
    </w:lvl>
    <w:lvl w:ilvl="3" w:tplc="25407DDA" w:tentative="1">
      <w:start w:val="1"/>
      <w:numFmt w:val="bullet"/>
      <w:lvlText w:val="•"/>
      <w:lvlJc w:val="left"/>
      <w:pPr>
        <w:tabs>
          <w:tab w:val="num" w:pos="2880"/>
        </w:tabs>
        <w:ind w:left="2880" w:hanging="360"/>
      </w:pPr>
      <w:rPr>
        <w:rFonts w:ascii="Arial" w:hAnsi="Arial" w:hint="default"/>
      </w:rPr>
    </w:lvl>
    <w:lvl w:ilvl="4" w:tplc="75BE8FAC" w:tentative="1">
      <w:start w:val="1"/>
      <w:numFmt w:val="bullet"/>
      <w:lvlText w:val="•"/>
      <w:lvlJc w:val="left"/>
      <w:pPr>
        <w:tabs>
          <w:tab w:val="num" w:pos="3600"/>
        </w:tabs>
        <w:ind w:left="3600" w:hanging="360"/>
      </w:pPr>
      <w:rPr>
        <w:rFonts w:ascii="Arial" w:hAnsi="Arial" w:hint="default"/>
      </w:rPr>
    </w:lvl>
    <w:lvl w:ilvl="5" w:tplc="55807746" w:tentative="1">
      <w:start w:val="1"/>
      <w:numFmt w:val="bullet"/>
      <w:lvlText w:val="•"/>
      <w:lvlJc w:val="left"/>
      <w:pPr>
        <w:tabs>
          <w:tab w:val="num" w:pos="4320"/>
        </w:tabs>
        <w:ind w:left="4320" w:hanging="360"/>
      </w:pPr>
      <w:rPr>
        <w:rFonts w:ascii="Arial" w:hAnsi="Arial" w:hint="default"/>
      </w:rPr>
    </w:lvl>
    <w:lvl w:ilvl="6" w:tplc="28F46EFE" w:tentative="1">
      <w:start w:val="1"/>
      <w:numFmt w:val="bullet"/>
      <w:lvlText w:val="•"/>
      <w:lvlJc w:val="left"/>
      <w:pPr>
        <w:tabs>
          <w:tab w:val="num" w:pos="5040"/>
        </w:tabs>
        <w:ind w:left="5040" w:hanging="360"/>
      </w:pPr>
      <w:rPr>
        <w:rFonts w:ascii="Arial" w:hAnsi="Arial" w:hint="default"/>
      </w:rPr>
    </w:lvl>
    <w:lvl w:ilvl="7" w:tplc="6438193E" w:tentative="1">
      <w:start w:val="1"/>
      <w:numFmt w:val="bullet"/>
      <w:lvlText w:val="•"/>
      <w:lvlJc w:val="left"/>
      <w:pPr>
        <w:tabs>
          <w:tab w:val="num" w:pos="5760"/>
        </w:tabs>
        <w:ind w:left="5760" w:hanging="360"/>
      </w:pPr>
      <w:rPr>
        <w:rFonts w:ascii="Arial" w:hAnsi="Arial" w:hint="default"/>
      </w:rPr>
    </w:lvl>
    <w:lvl w:ilvl="8" w:tplc="B810DA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D26D09"/>
    <w:multiLevelType w:val="hybridMultilevel"/>
    <w:tmpl w:val="A2CCF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8E92FF34"/>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9"/>
  </w:num>
  <w:num w:numId="4">
    <w:abstractNumId w:val="36"/>
  </w:num>
  <w:num w:numId="5">
    <w:abstractNumId w:val="23"/>
  </w:num>
  <w:num w:numId="6">
    <w:abstractNumId w:val="41"/>
  </w:num>
  <w:num w:numId="7">
    <w:abstractNumId w:val="25"/>
  </w:num>
  <w:num w:numId="8">
    <w:abstractNumId w:val="24"/>
  </w:num>
  <w:num w:numId="9">
    <w:abstractNumId w:val="4"/>
  </w:num>
  <w:num w:numId="10">
    <w:abstractNumId w:val="26"/>
  </w:num>
  <w:num w:numId="11">
    <w:abstractNumId w:val="44"/>
  </w:num>
  <w:num w:numId="12">
    <w:abstractNumId w:val="43"/>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8"/>
  </w:num>
  <w:num w:numId="16">
    <w:abstractNumId w:val="46"/>
  </w:num>
  <w:num w:numId="17">
    <w:abstractNumId w:val="14"/>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2"/>
  </w:num>
  <w:num w:numId="23">
    <w:abstractNumId w:val="21"/>
  </w:num>
  <w:num w:numId="24">
    <w:abstractNumId w:val="9"/>
  </w:num>
  <w:num w:numId="25">
    <w:abstractNumId w:val="45"/>
  </w:num>
  <w:num w:numId="26">
    <w:abstractNumId w:val="40"/>
  </w:num>
  <w:num w:numId="27">
    <w:abstractNumId w:val="31"/>
  </w:num>
  <w:num w:numId="28">
    <w:abstractNumId w:val="12"/>
  </w:num>
  <w:num w:numId="29">
    <w:abstractNumId w:val="3"/>
  </w:num>
  <w:num w:numId="30">
    <w:abstractNumId w:val="5"/>
  </w:num>
  <w:num w:numId="31">
    <w:abstractNumId w:val="38"/>
  </w:num>
  <w:num w:numId="32">
    <w:abstractNumId w:val="0"/>
  </w:num>
  <w:num w:numId="33">
    <w:abstractNumId w:val="28"/>
  </w:num>
  <w:num w:numId="34">
    <w:abstractNumId w:val="42"/>
  </w:num>
  <w:num w:numId="35">
    <w:abstractNumId w:val="15"/>
  </w:num>
  <w:num w:numId="36">
    <w:abstractNumId w:val="22"/>
  </w:num>
  <w:num w:numId="37">
    <w:abstractNumId w:val="18"/>
  </w:num>
  <w:num w:numId="38">
    <w:abstractNumId w:val="17"/>
  </w:num>
  <w:num w:numId="39">
    <w:abstractNumId w:val="39"/>
  </w:num>
  <w:num w:numId="40">
    <w:abstractNumId w:val="10"/>
  </w:num>
  <w:num w:numId="41">
    <w:abstractNumId w:val="11"/>
  </w:num>
  <w:num w:numId="42">
    <w:abstractNumId w:val="19"/>
  </w:num>
  <w:num w:numId="43">
    <w:abstractNumId w:val="33"/>
  </w:num>
  <w:num w:numId="44">
    <w:abstractNumId w:val="20"/>
  </w:num>
  <w:num w:numId="45">
    <w:abstractNumId w:val="30"/>
  </w:num>
  <w:num w:numId="46">
    <w:abstractNumId w:val="16"/>
  </w:num>
  <w:num w:numId="47">
    <w:abstractNumId w:val="2"/>
  </w:num>
  <w:num w:numId="48">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D42"/>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683"/>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5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8BD"/>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AB8"/>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66C8"/>
    <w:rsid w:val="001B73F7"/>
    <w:rsid w:val="001B7B32"/>
    <w:rsid w:val="001B7B86"/>
    <w:rsid w:val="001C011D"/>
    <w:rsid w:val="001C0292"/>
    <w:rsid w:val="001C0606"/>
    <w:rsid w:val="001C06AA"/>
    <w:rsid w:val="001C0939"/>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00A"/>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D7A"/>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520"/>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517"/>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5631"/>
    <w:rsid w:val="00335D33"/>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E16"/>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7B7"/>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07A"/>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503"/>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D7E5D"/>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B76"/>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3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5AD5"/>
    <w:rsid w:val="0046626B"/>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813"/>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3870"/>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49C"/>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0B"/>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E772F"/>
    <w:rsid w:val="005F0409"/>
    <w:rsid w:val="005F0775"/>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063C"/>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FB"/>
    <w:rsid w:val="006A1DD4"/>
    <w:rsid w:val="006A25EB"/>
    <w:rsid w:val="006A2957"/>
    <w:rsid w:val="006A29EF"/>
    <w:rsid w:val="006A2B48"/>
    <w:rsid w:val="006A2B88"/>
    <w:rsid w:val="006A2D38"/>
    <w:rsid w:val="006A2DBD"/>
    <w:rsid w:val="006A333B"/>
    <w:rsid w:val="006A3341"/>
    <w:rsid w:val="006A3C92"/>
    <w:rsid w:val="006A4285"/>
    <w:rsid w:val="006A4853"/>
    <w:rsid w:val="006A48CC"/>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243"/>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265"/>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819"/>
    <w:rsid w:val="00791981"/>
    <w:rsid w:val="00792335"/>
    <w:rsid w:val="0079256E"/>
    <w:rsid w:val="007927AB"/>
    <w:rsid w:val="0079298B"/>
    <w:rsid w:val="00792B38"/>
    <w:rsid w:val="00792C6C"/>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09F2"/>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2B58"/>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1A"/>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20F"/>
    <w:rsid w:val="009A067C"/>
    <w:rsid w:val="009A187F"/>
    <w:rsid w:val="009A20C6"/>
    <w:rsid w:val="009A2DC0"/>
    <w:rsid w:val="009A3267"/>
    <w:rsid w:val="009A3716"/>
    <w:rsid w:val="009A4121"/>
    <w:rsid w:val="009A546A"/>
    <w:rsid w:val="009A5F26"/>
    <w:rsid w:val="009A6640"/>
    <w:rsid w:val="009A6CB0"/>
    <w:rsid w:val="009A753D"/>
    <w:rsid w:val="009A79D0"/>
    <w:rsid w:val="009A7DF9"/>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1DE8"/>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021B"/>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0A55"/>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05D"/>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0D53"/>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370"/>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2E64"/>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719"/>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8FB"/>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198"/>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90D"/>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473"/>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2704"/>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BF"/>
    <w:rsid w:val="00D733D4"/>
    <w:rsid w:val="00D73B8B"/>
    <w:rsid w:val="00D73BB1"/>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6C"/>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B791F"/>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C09"/>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67B"/>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75A"/>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93F"/>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4E39"/>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862"/>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972"/>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455"/>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 w:type="paragraph" w:customStyle="1" w:styleId="Agreement">
    <w:name w:val="Agreement"/>
    <w:basedOn w:val="Normal"/>
    <w:next w:val="Normal"/>
    <w:rsid w:val="001C0939"/>
    <w:pPr>
      <w:numPr>
        <w:numId w:val="43"/>
      </w:numPr>
      <w:spacing w:before="60" w:after="0"/>
    </w:pPr>
    <w:rPr>
      <w:rFonts w:ascii="Arial" w:eastAsia="MS Mincho" w:hAnsi="Arial"/>
      <w:b/>
      <w:szCs w:val="24"/>
      <w:lang w:eastAsia="en-GB"/>
    </w:rPr>
  </w:style>
  <w:style w:type="character" w:customStyle="1" w:styleId="B3Char2">
    <w:name w:val="B3 Char2"/>
    <w:basedOn w:val="DefaultParagraphFont"/>
    <w:locked/>
    <w:rsid w:val="00EA075A"/>
    <w:rPr>
      <w:lang w:eastAsia="zh-CN"/>
    </w:rPr>
  </w:style>
  <w:style w:type="character" w:customStyle="1" w:styleId="B6Char">
    <w:name w:val="B6 Char"/>
    <w:basedOn w:val="DefaultParagraphFont"/>
    <w:link w:val="B6"/>
    <w:locked/>
    <w:rsid w:val="00EA075A"/>
    <w:rPr>
      <w:lang w:eastAsia="zh-CN"/>
    </w:rPr>
  </w:style>
  <w:style w:type="paragraph" w:customStyle="1" w:styleId="B6">
    <w:name w:val="B6"/>
    <w:basedOn w:val="Normal"/>
    <w:link w:val="B6Char"/>
    <w:rsid w:val="00EA075A"/>
    <w:pPr>
      <w:overflowPunct w:val="0"/>
      <w:autoSpaceDE w:val="0"/>
      <w:autoSpaceDN w:val="0"/>
      <w:ind w:left="1985" w:hanging="284"/>
    </w:pPr>
    <w:rPr>
      <w:rFonts w:eastAsia="Batang"/>
      <w:lang w:val="en-US" w:eastAsia="zh-CN"/>
    </w:rPr>
  </w:style>
  <w:style w:type="character" w:customStyle="1" w:styleId="B7Char">
    <w:name w:val="B7 Char"/>
    <w:basedOn w:val="DefaultParagraphFont"/>
    <w:link w:val="B7"/>
    <w:locked/>
    <w:rsid w:val="00EA075A"/>
    <w:rPr>
      <w:lang w:eastAsia="zh-CN"/>
    </w:rPr>
  </w:style>
  <w:style w:type="paragraph" w:customStyle="1" w:styleId="B7">
    <w:name w:val="B7"/>
    <w:basedOn w:val="Normal"/>
    <w:link w:val="B7Char"/>
    <w:rsid w:val="00EA075A"/>
    <w:pPr>
      <w:overflowPunct w:val="0"/>
      <w:autoSpaceDE w:val="0"/>
      <w:autoSpaceDN w:val="0"/>
      <w:ind w:left="2269" w:hanging="284"/>
    </w:pPr>
    <w:rPr>
      <w:rFonts w:eastAsia="Batang"/>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5888628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877926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256622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18832082">
      <w:bodyDiv w:val="1"/>
      <w:marLeft w:val="0"/>
      <w:marRight w:val="0"/>
      <w:marTop w:val="0"/>
      <w:marBottom w:val="0"/>
      <w:divBdr>
        <w:top w:val="none" w:sz="0" w:space="0" w:color="auto"/>
        <w:left w:val="none" w:sz="0" w:space="0" w:color="auto"/>
        <w:bottom w:val="none" w:sz="0" w:space="0" w:color="auto"/>
        <w:right w:val="none" w:sz="0" w:space="0" w:color="auto"/>
      </w:divBdr>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0034283">
      <w:bodyDiv w:val="1"/>
      <w:marLeft w:val="0"/>
      <w:marRight w:val="0"/>
      <w:marTop w:val="0"/>
      <w:marBottom w:val="0"/>
      <w:divBdr>
        <w:top w:val="none" w:sz="0" w:space="0" w:color="auto"/>
        <w:left w:val="none" w:sz="0" w:space="0" w:color="auto"/>
        <w:bottom w:val="none" w:sz="0" w:space="0" w:color="auto"/>
        <w:right w:val="none" w:sz="0" w:space="0" w:color="auto"/>
      </w:divBdr>
    </w:div>
    <w:div w:id="174852751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440285">
      <w:bodyDiv w:val="1"/>
      <w:marLeft w:val="0"/>
      <w:marRight w:val="0"/>
      <w:marTop w:val="0"/>
      <w:marBottom w:val="0"/>
      <w:divBdr>
        <w:top w:val="none" w:sz="0" w:space="0" w:color="auto"/>
        <w:left w:val="none" w:sz="0" w:space="0" w:color="auto"/>
        <w:bottom w:val="none" w:sz="0" w:space="0" w:color="auto"/>
        <w:right w:val="none" w:sz="0" w:space="0" w:color="auto"/>
      </w:divBdr>
      <w:divsChild>
        <w:div w:id="1181352306">
          <w:marLeft w:val="1526"/>
          <w:marRight w:val="0"/>
          <w:marTop w:val="100"/>
          <w:marBottom w:val="0"/>
          <w:divBdr>
            <w:top w:val="none" w:sz="0" w:space="0" w:color="auto"/>
            <w:left w:val="none" w:sz="0" w:space="0" w:color="auto"/>
            <w:bottom w:val="none" w:sz="0" w:space="0" w:color="auto"/>
            <w:right w:val="none" w:sz="0" w:space="0" w:color="auto"/>
          </w:divBdr>
        </w:div>
        <w:div w:id="2015496710">
          <w:marLeft w:val="1526"/>
          <w:marRight w:val="0"/>
          <w:marTop w:val="100"/>
          <w:marBottom w:val="0"/>
          <w:divBdr>
            <w:top w:val="none" w:sz="0" w:space="0" w:color="auto"/>
            <w:left w:val="none" w:sz="0" w:space="0" w:color="auto"/>
            <w:bottom w:val="none" w:sz="0" w:space="0" w:color="auto"/>
            <w:right w:val="none" w:sz="0" w:space="0" w:color="auto"/>
          </w:divBdr>
        </w:div>
        <w:div w:id="1791702745">
          <w:marLeft w:val="1526"/>
          <w:marRight w:val="0"/>
          <w:marTop w:val="100"/>
          <w:marBottom w:val="0"/>
          <w:divBdr>
            <w:top w:val="none" w:sz="0" w:space="0" w:color="auto"/>
            <w:left w:val="none" w:sz="0" w:space="0" w:color="auto"/>
            <w:bottom w:val="none" w:sz="0" w:space="0" w:color="auto"/>
            <w:right w:val="none" w:sz="0" w:space="0" w:color="auto"/>
          </w:divBdr>
        </w:div>
        <w:div w:id="816651087">
          <w:marLeft w:val="1526"/>
          <w:marRight w:val="0"/>
          <w:marTop w:val="100"/>
          <w:marBottom w:val="0"/>
          <w:divBdr>
            <w:top w:val="none" w:sz="0" w:space="0" w:color="auto"/>
            <w:left w:val="none" w:sz="0" w:space="0" w:color="auto"/>
            <w:bottom w:val="none" w:sz="0" w:space="0" w:color="auto"/>
            <w:right w:val="none" w:sz="0" w:space="0" w:color="auto"/>
          </w:divBdr>
        </w:div>
        <w:div w:id="1971327674">
          <w:marLeft w:val="2246"/>
          <w:marRight w:val="0"/>
          <w:marTop w:val="100"/>
          <w:marBottom w:val="0"/>
          <w:divBdr>
            <w:top w:val="none" w:sz="0" w:space="0" w:color="auto"/>
            <w:left w:val="none" w:sz="0" w:space="0" w:color="auto"/>
            <w:bottom w:val="none" w:sz="0" w:space="0" w:color="auto"/>
            <w:right w:val="none" w:sz="0" w:space="0" w:color="auto"/>
          </w:divBdr>
        </w:div>
        <w:div w:id="1782727825">
          <w:marLeft w:val="2246"/>
          <w:marRight w:val="0"/>
          <w:marTop w:val="100"/>
          <w:marBottom w:val="0"/>
          <w:divBdr>
            <w:top w:val="none" w:sz="0" w:space="0" w:color="auto"/>
            <w:left w:val="none" w:sz="0" w:space="0" w:color="auto"/>
            <w:bottom w:val="none" w:sz="0" w:space="0" w:color="auto"/>
            <w:right w:val="none" w:sz="0" w:space="0" w:color="auto"/>
          </w:divBdr>
        </w:div>
        <w:div w:id="1526289361">
          <w:marLeft w:val="1526"/>
          <w:marRight w:val="0"/>
          <w:marTop w:val="100"/>
          <w:marBottom w:val="0"/>
          <w:divBdr>
            <w:top w:val="none" w:sz="0" w:space="0" w:color="auto"/>
            <w:left w:val="none" w:sz="0" w:space="0" w:color="auto"/>
            <w:bottom w:val="none" w:sz="0" w:space="0" w:color="auto"/>
            <w:right w:val="none" w:sz="0" w:space="0" w:color="auto"/>
          </w:divBdr>
        </w:div>
        <w:div w:id="5178578">
          <w:marLeft w:val="2246"/>
          <w:marRight w:val="0"/>
          <w:marTop w:val="100"/>
          <w:marBottom w:val="0"/>
          <w:divBdr>
            <w:top w:val="none" w:sz="0" w:space="0" w:color="auto"/>
            <w:left w:val="none" w:sz="0" w:space="0" w:color="auto"/>
            <w:bottom w:val="none" w:sz="0" w:space="0" w:color="auto"/>
            <w:right w:val="none" w:sz="0" w:space="0" w:color="auto"/>
          </w:divBdr>
        </w:div>
        <w:div w:id="449712459">
          <w:marLeft w:val="2246"/>
          <w:marRight w:val="0"/>
          <w:marTop w:val="10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25133-310D-4AC8-B08D-13838573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2025-03-18T17:43:00Z</dcterms:created>
  <dcterms:modified xsi:type="dcterms:W3CDTF">2025-09-30T01:20:00Z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